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88C64" w14:textId="6292CB51" w:rsidR="00D8590E" w:rsidRPr="00D8590E" w:rsidRDefault="00B102FF" w:rsidP="00D8590E">
      <w:pPr>
        <w:pStyle w:val="CRCoverPage"/>
        <w:tabs>
          <w:tab w:val="right" w:pos="9639"/>
        </w:tabs>
        <w:spacing w:after="0"/>
        <w:rPr>
          <w:rFonts w:cs="Arial"/>
          <w:b/>
          <w:sz w:val="24"/>
        </w:rPr>
      </w:pPr>
      <w:r>
        <w:rPr>
          <w:rFonts w:cs="Arial"/>
          <w:b/>
          <w:sz w:val="24"/>
        </w:rPr>
        <w:t>S</w:t>
      </w:r>
      <w:r w:rsidR="00D8590E" w:rsidRPr="00D8590E">
        <w:rPr>
          <w:rFonts w:cs="Arial"/>
          <w:b/>
          <w:sz w:val="24"/>
        </w:rPr>
        <w:t>3GPP TSG-W</w:t>
      </w:r>
      <w:r w:rsidR="004D3A96">
        <w:rPr>
          <w:rFonts w:cs="Arial"/>
          <w:b/>
          <w:sz w:val="24"/>
        </w:rPr>
        <w:t>G SA2 Meeting #166 Ad Hoc-e</w:t>
      </w:r>
      <w:r w:rsidR="004D3A96">
        <w:rPr>
          <w:rFonts w:cs="Arial"/>
          <w:b/>
          <w:sz w:val="24"/>
        </w:rPr>
        <w:tab/>
        <w:t xml:space="preserve">   </w:t>
      </w:r>
      <w:proofErr w:type="spellStart"/>
      <w:r w:rsidR="004D3A96" w:rsidRPr="004D3A96">
        <w:rPr>
          <w:rFonts w:cs="Arial"/>
          <w:b/>
          <w:sz w:val="24"/>
        </w:rPr>
        <w:t>S2</w:t>
      </w:r>
      <w:proofErr w:type="spellEnd"/>
      <w:r w:rsidR="004D3A96" w:rsidRPr="004D3A96">
        <w:rPr>
          <w:rFonts w:cs="Arial"/>
          <w:b/>
          <w:sz w:val="24"/>
        </w:rPr>
        <w:t>-2500851</w:t>
      </w:r>
    </w:p>
    <w:p w14:paraId="034C3915" w14:textId="571CB7B7" w:rsidR="00B102FF" w:rsidRDefault="00D8590E" w:rsidP="00D8590E">
      <w:pPr>
        <w:pStyle w:val="CRCoverPage"/>
        <w:tabs>
          <w:tab w:val="right" w:pos="9639"/>
        </w:tabs>
        <w:spacing w:after="0"/>
        <w:rPr>
          <w:b/>
          <w:sz w:val="24"/>
        </w:rPr>
      </w:pPr>
      <w:r w:rsidRPr="00D8590E">
        <w:rPr>
          <w:rFonts w:cs="Arial"/>
          <w:b/>
          <w:sz w:val="24"/>
        </w:rPr>
        <w:t>20th – 24th January, 2025, Online</w:t>
      </w:r>
      <w:r>
        <w:rPr>
          <w:rFonts w:cs="Arial"/>
          <w:b/>
          <w:sz w:val="24"/>
        </w:rPr>
        <w:t xml:space="preserve">                </w:t>
      </w:r>
      <w:r w:rsidR="00B102FF">
        <w:rPr>
          <w:rFonts w:cs="Arial"/>
          <w:b/>
          <w:color w:val="3333FF"/>
          <w:sz w:val="24"/>
        </w:rPr>
        <w:t xml:space="preserve">          </w:t>
      </w:r>
      <w:r w:rsidR="00B102FF">
        <w:rPr>
          <w:b/>
          <w:color w:val="3333FF"/>
        </w:rPr>
        <w:t xml:space="preserve">(revision of </w:t>
      </w:r>
      <w:proofErr w:type="spellStart"/>
      <w:r w:rsidR="00B102FF">
        <w:rPr>
          <w:b/>
          <w:color w:val="3333FF"/>
        </w:rPr>
        <w:t>S2-2</w:t>
      </w:r>
      <w:r w:rsidR="00047DA2">
        <w:rPr>
          <w:b/>
          <w:color w:val="3333FF"/>
        </w:rPr>
        <w:t>5</w:t>
      </w:r>
      <w:r w:rsidR="00B102FF">
        <w:rPr>
          <w:b/>
          <w:color w:val="3333FF"/>
        </w:rPr>
        <w:t>0xxxx</w:t>
      </w:r>
      <w:proofErr w:type="spellEnd"/>
      <w:r w:rsidR="00B102FF">
        <w:rPr>
          <w:b/>
          <w:color w:val="3333FF"/>
        </w:rPr>
        <w:t>)</w:t>
      </w:r>
    </w:p>
    <w:p w14:paraId="1E367CE0" w14:textId="77777777" w:rsidR="00B102FF" w:rsidRDefault="00B102FF" w:rsidP="00B102FF">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69A688F" w14:textId="609BA6EF" w:rsidR="00772F47" w:rsidRPr="009A120A" w:rsidRDefault="00B102FF" w:rsidP="00B102FF">
      <w:pPr>
        <w:ind w:left="2127" w:hanging="2127"/>
        <w:rPr>
          <w:rFonts w:ascii="Arial" w:hAnsi="Arial" w:cs="Arial"/>
          <w:b/>
        </w:rPr>
      </w:pPr>
      <w:r w:rsidRPr="003A600E">
        <w:rPr>
          <w:rFonts w:ascii="Arial" w:hAnsi="Arial" w:cs="Arial"/>
          <w:b/>
        </w:rPr>
        <w:t>Source</w:t>
      </w:r>
      <w:r w:rsidR="00A24F28" w:rsidRPr="009A120A">
        <w:rPr>
          <w:rFonts w:ascii="Arial" w:hAnsi="Arial" w:cs="Arial"/>
          <w:b/>
        </w:rPr>
        <w:t>:</w:t>
      </w:r>
      <w:r w:rsidR="00A24F28" w:rsidRPr="009A120A">
        <w:rPr>
          <w:rFonts w:ascii="Arial" w:hAnsi="Arial" w:cs="Arial"/>
          <w:b/>
        </w:rPr>
        <w:tab/>
      </w:r>
      <w:proofErr w:type="spellStart"/>
      <w:r w:rsidR="00EE0EF4">
        <w:rPr>
          <w:rFonts w:ascii="Arial" w:hAnsi="Arial" w:cs="Arial"/>
          <w:b/>
        </w:rPr>
        <w:t>Spreadtrum</w:t>
      </w:r>
      <w:proofErr w:type="spellEnd"/>
      <w:r w:rsidR="00C75D7C">
        <w:rPr>
          <w:rFonts w:ascii="Arial" w:hAnsi="Arial" w:cs="Arial"/>
          <w:b/>
        </w:rPr>
        <w:t>, UNISOC</w:t>
      </w:r>
    </w:p>
    <w:p w14:paraId="2CAA04C6" w14:textId="19F4D7A3"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0" w:name="OLE_LINK181"/>
      <w:bookmarkStart w:id="1" w:name="OLE_LINK182"/>
      <w:proofErr w:type="spellStart"/>
      <w:r w:rsidR="00CB7D96" w:rsidRPr="00CB7D96">
        <w:rPr>
          <w:rFonts w:ascii="Arial" w:hAnsi="Arial" w:cs="Arial"/>
          <w:b/>
        </w:rPr>
        <w:t>pCR</w:t>
      </w:r>
      <w:proofErr w:type="spellEnd"/>
      <w:r w:rsidR="00CB7D96" w:rsidRPr="00CB7D96">
        <w:rPr>
          <w:rFonts w:ascii="Arial" w:hAnsi="Arial" w:cs="Arial"/>
          <w:b/>
        </w:rPr>
        <w:t xml:space="preserve"> to TS </w:t>
      </w:r>
      <w:proofErr w:type="spellStart"/>
      <w:r w:rsidR="00CB7D96" w:rsidRPr="00CB7D96">
        <w:rPr>
          <w:rFonts w:ascii="Arial" w:hAnsi="Arial" w:cs="Arial"/>
          <w:b/>
        </w:rPr>
        <w:t>23.xyz</w:t>
      </w:r>
      <w:proofErr w:type="spellEnd"/>
      <w:r w:rsidR="00CB7D96" w:rsidRPr="00CB7D96">
        <w:rPr>
          <w:rFonts w:ascii="Arial" w:hAnsi="Arial" w:cs="Arial"/>
          <w:b/>
        </w:rPr>
        <w:t>:</w:t>
      </w:r>
      <w:r w:rsidR="00CB7D96">
        <w:rPr>
          <w:rFonts w:ascii="Arial" w:hAnsi="Arial" w:cs="Arial"/>
          <w:b/>
        </w:rPr>
        <w:t xml:space="preserve"> </w:t>
      </w:r>
      <w:proofErr w:type="spellStart"/>
      <w:r w:rsidR="002B63ED" w:rsidRPr="002B63ED">
        <w:rPr>
          <w:rFonts w:ascii="Arial" w:hAnsi="Arial" w:cs="Arial"/>
          <w:b/>
        </w:rPr>
        <w:t>AIoT</w:t>
      </w:r>
      <w:proofErr w:type="spellEnd"/>
      <w:r w:rsidR="002B63ED" w:rsidRPr="002B63ED">
        <w:rPr>
          <w:rFonts w:ascii="Arial" w:hAnsi="Arial" w:cs="Arial"/>
          <w:b/>
        </w:rPr>
        <w:t xml:space="preserve"> Device entity</w:t>
      </w:r>
      <w:bookmarkEnd w:id="0"/>
      <w:bookmarkEnd w:id="1"/>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733D2738"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r w:rsidR="00D8590E">
        <w:rPr>
          <w:rFonts w:ascii="Arial" w:hAnsi="Arial" w:cs="Arial"/>
          <w:b/>
        </w:rPr>
        <w:t>.2</w:t>
      </w:r>
    </w:p>
    <w:p w14:paraId="28814CBE" w14:textId="78FBD11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00450494" w:rsidRPr="009A120A">
        <w:rPr>
          <w:rFonts w:ascii="Arial" w:hAnsi="Arial" w:cs="Arial"/>
          <w:b/>
        </w:rPr>
        <w:t>AmbientIoT</w:t>
      </w:r>
      <w:proofErr w:type="spellEnd"/>
      <w:r w:rsidR="00450494" w:rsidRPr="009A120A">
        <w:rPr>
          <w:rFonts w:ascii="Arial" w:hAnsi="Arial" w:cs="Arial"/>
          <w:b/>
        </w:rPr>
        <w:t xml:space="preserve"> </w:t>
      </w:r>
      <w:r w:rsidR="00462B3D" w:rsidRPr="009A120A">
        <w:rPr>
          <w:rFonts w:ascii="Arial" w:hAnsi="Arial" w:cs="Arial"/>
          <w:b/>
        </w:rPr>
        <w:t xml:space="preserve">/ </w:t>
      </w:r>
      <w:proofErr w:type="spellStart"/>
      <w:r w:rsidR="00462B3D" w:rsidRPr="009A120A">
        <w:rPr>
          <w:rFonts w:ascii="Arial" w:hAnsi="Arial" w:cs="Arial"/>
          <w:b/>
        </w:rPr>
        <w:t>Rel</w:t>
      </w:r>
      <w:proofErr w:type="spellEnd"/>
      <w:r w:rsidR="00462B3D" w:rsidRPr="009A120A">
        <w:rPr>
          <w:rFonts w:ascii="Arial" w:hAnsi="Arial" w:cs="Arial"/>
          <w:b/>
        </w:rPr>
        <w:t>-1</w:t>
      </w:r>
      <w:r w:rsidR="000E6108" w:rsidRPr="009A120A">
        <w:rPr>
          <w:rFonts w:ascii="Arial" w:hAnsi="Arial" w:cs="Arial"/>
          <w:b/>
        </w:rPr>
        <w:t>9</w:t>
      </w:r>
    </w:p>
    <w:p w14:paraId="0369CD60" w14:textId="2C82D0DB" w:rsidR="00EF48DB" w:rsidRPr="009A120A" w:rsidRDefault="00A24F28" w:rsidP="00EC53AC">
      <w:pPr>
        <w:jc w:val="both"/>
        <w:rPr>
          <w:rFonts w:ascii="Arial" w:hAnsi="Arial" w:cs="Arial"/>
          <w:i/>
        </w:rPr>
      </w:pPr>
      <w:r w:rsidRPr="009A120A">
        <w:rPr>
          <w:rFonts w:ascii="Arial" w:hAnsi="Arial" w:cs="Arial"/>
          <w:i/>
        </w:rPr>
        <w:t>Abstract:</w:t>
      </w:r>
      <w:r w:rsidR="002B63ED">
        <w:rPr>
          <w:rFonts w:ascii="Arial" w:hAnsi="Arial" w:cs="Arial"/>
          <w:i/>
        </w:rPr>
        <w:t xml:space="preserve"> Introduce text providing </w:t>
      </w:r>
      <w:proofErr w:type="spellStart"/>
      <w:r w:rsidR="002B63ED" w:rsidRPr="002B63ED">
        <w:rPr>
          <w:rFonts w:ascii="Arial" w:hAnsi="Arial" w:cs="Arial"/>
          <w:i/>
        </w:rPr>
        <w:t>AIoT</w:t>
      </w:r>
      <w:proofErr w:type="spellEnd"/>
      <w:r w:rsidR="002B63ED" w:rsidRPr="002B63ED">
        <w:rPr>
          <w:rFonts w:ascii="Arial" w:hAnsi="Arial" w:cs="Arial"/>
          <w:i/>
        </w:rPr>
        <w:t xml:space="preserve"> Device functional entity</w:t>
      </w:r>
      <w:r w:rsidR="002B63ED">
        <w:rPr>
          <w:rFonts w:ascii="Arial" w:hAnsi="Arial" w:cs="Arial"/>
          <w:i/>
        </w:rPr>
        <w:t xml:space="preserve"> in new TS</w:t>
      </w:r>
      <w:r w:rsidR="002B63ED">
        <w:rPr>
          <w:rFonts w:ascii="Arial" w:hAnsi="Arial" w:cs="Arial"/>
          <w:i/>
          <w:lang w:val="en-US"/>
        </w:rPr>
        <w:t xml:space="preserve"> 23.XYZ based on what has been agreed thus far in conclusions for </w:t>
      </w:r>
      <w:proofErr w:type="spellStart"/>
      <w:r w:rsidR="00531C28">
        <w:rPr>
          <w:rFonts w:ascii="Arial" w:hAnsi="Arial" w:cs="Arial"/>
          <w:i/>
          <w:lang w:val="en-US"/>
        </w:rPr>
        <w:t>Rel</w:t>
      </w:r>
      <w:proofErr w:type="spellEnd"/>
      <w:r w:rsidR="00531C28">
        <w:rPr>
          <w:rFonts w:ascii="Arial" w:hAnsi="Arial" w:cs="Arial"/>
          <w:i/>
          <w:lang w:val="en-US"/>
        </w:rPr>
        <w:t xml:space="preserve">-19 </w:t>
      </w:r>
      <w:proofErr w:type="spellStart"/>
      <w:r w:rsidR="002B63ED">
        <w:rPr>
          <w:rFonts w:ascii="Arial" w:hAnsi="Arial" w:cs="Arial"/>
          <w:i/>
          <w:lang w:val="en-US"/>
        </w:rPr>
        <w:t>FS_</w:t>
      </w:r>
      <w:r w:rsidR="002B63ED" w:rsidRPr="002B63ED">
        <w:rPr>
          <w:rFonts w:ascii="Arial" w:hAnsi="Arial" w:cs="Arial"/>
          <w:i/>
          <w:lang w:val="en-US"/>
        </w:rPr>
        <w:t>AmbientIoT</w:t>
      </w:r>
      <w:proofErr w:type="spellEnd"/>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344A5C45" w14:textId="1BEFB8D8" w:rsidR="00DF0A26" w:rsidRPr="00896953" w:rsidRDefault="002B63ED" w:rsidP="008754B1">
      <w:pPr>
        <w:jc w:val="both"/>
        <w:rPr>
          <w:lang w:eastAsia="zh-CN"/>
        </w:rPr>
      </w:pPr>
      <w:proofErr w:type="spellStart"/>
      <w:r w:rsidRPr="002B63ED">
        <w:rPr>
          <w:lang w:eastAsia="zh-CN"/>
        </w:rPr>
        <w:t>AIoT</w:t>
      </w:r>
      <w:proofErr w:type="spellEnd"/>
      <w:r w:rsidRPr="002B63ED">
        <w:rPr>
          <w:lang w:eastAsia="zh-CN"/>
        </w:rPr>
        <w:t xml:space="preserve"> Device</w:t>
      </w:r>
      <w:r>
        <w:rPr>
          <w:lang w:eastAsia="zh-CN"/>
        </w:rPr>
        <w:t xml:space="preserve"> </w:t>
      </w:r>
      <w:r w:rsidR="000D6C3D">
        <w:rPr>
          <w:lang w:eastAsia="zh-CN"/>
        </w:rPr>
        <w:t>is</w:t>
      </w:r>
      <w:r>
        <w:rPr>
          <w:lang w:eastAsia="zh-CN"/>
        </w:rPr>
        <w:t xml:space="preserve"> introduced in the conclusion of</w:t>
      </w:r>
      <w:r w:rsidRPr="002B63ED">
        <w:t xml:space="preserve"> </w:t>
      </w:r>
      <w:r>
        <w:rPr>
          <w:lang w:eastAsia="zh-CN"/>
        </w:rPr>
        <w:t>TR</w:t>
      </w:r>
      <w:r>
        <w:rPr>
          <w:lang w:val="en-US" w:eastAsia="zh-CN"/>
        </w:rPr>
        <w:t xml:space="preserve"> 23.700-13 for </w:t>
      </w:r>
      <w:proofErr w:type="spellStart"/>
      <w:r w:rsidRPr="002B63ED">
        <w:rPr>
          <w:lang w:eastAsia="zh-CN"/>
        </w:rPr>
        <w:t>Rel</w:t>
      </w:r>
      <w:proofErr w:type="spellEnd"/>
      <w:r w:rsidRPr="002B63ED">
        <w:rPr>
          <w:lang w:eastAsia="zh-CN"/>
        </w:rPr>
        <w:t xml:space="preserve">-19 </w:t>
      </w:r>
      <w:proofErr w:type="spellStart"/>
      <w:r w:rsidRPr="002B63ED">
        <w:rPr>
          <w:lang w:val="en-US" w:eastAsia="zh-CN"/>
        </w:rPr>
        <w:t>FS_AmbientIoT</w:t>
      </w:r>
      <w:proofErr w:type="spellEnd"/>
      <w:r w:rsidR="00846983">
        <w:t>.</w:t>
      </w:r>
    </w:p>
    <w:p w14:paraId="23C28348" w14:textId="77777777" w:rsidR="00CA6115" w:rsidRPr="009A120A" w:rsidRDefault="00CA6115" w:rsidP="00CA6115">
      <w:pPr>
        <w:pStyle w:val="1"/>
      </w:pPr>
      <w:r w:rsidRPr="009A120A">
        <w:t>2. Text Proposal</w:t>
      </w:r>
    </w:p>
    <w:p w14:paraId="78332E2E" w14:textId="737BD03E" w:rsidR="00CA6115" w:rsidRPr="009A120A" w:rsidRDefault="00F40EE5" w:rsidP="008754B1">
      <w:pPr>
        <w:jc w:val="both"/>
        <w:rPr>
          <w:lang w:eastAsia="zh-CN"/>
        </w:rPr>
      </w:pPr>
      <w:r w:rsidRPr="009A120A">
        <w:rPr>
          <w:lang w:eastAsia="zh-CN"/>
        </w:rPr>
        <w:t xml:space="preserve">It is proposed to capture the following changes </w:t>
      </w:r>
      <w:r w:rsidR="00782226">
        <w:rPr>
          <w:lang w:eastAsia="zh-CN"/>
        </w:rPr>
        <w:t>in</w:t>
      </w:r>
      <w:r w:rsidRPr="009A120A">
        <w:rPr>
          <w:lang w:eastAsia="zh-CN"/>
        </w:rPr>
        <w:t xml:space="preserve"> T</w:t>
      </w:r>
      <w:r w:rsidR="002B63ED">
        <w:rPr>
          <w:lang w:eastAsia="zh-CN"/>
        </w:rPr>
        <w:t>S</w:t>
      </w:r>
      <w:r w:rsidR="00B7146B" w:rsidRPr="009A120A">
        <w:t> </w:t>
      </w:r>
      <w:r w:rsidRPr="009A120A">
        <w:rPr>
          <w:lang w:eastAsia="zh-CN"/>
        </w:rPr>
        <w:t>23.</w:t>
      </w:r>
      <w:r w:rsidR="002B63ED">
        <w:rPr>
          <w:lang w:eastAsia="zh-CN"/>
        </w:rPr>
        <w:t>XYZ</w:t>
      </w:r>
      <w:r w:rsidR="007A0973">
        <w:rPr>
          <w:lang w:eastAsia="zh-CN"/>
        </w:rPr>
        <w:t>.</w:t>
      </w:r>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3" w:name="_Toc517082226"/>
    </w:p>
    <w:bookmarkEnd w:id="3"/>
    <w:p w14:paraId="68C18531" w14:textId="77777777" w:rsidR="002B63ED" w:rsidRDefault="002B63ED" w:rsidP="002B63ED">
      <w:pPr>
        <w:pStyle w:val="3"/>
      </w:pPr>
      <w:r>
        <w:t>4.5.1</w:t>
      </w:r>
      <w:r>
        <w:tab/>
        <w:t xml:space="preserve">Ambient </w:t>
      </w:r>
      <w:proofErr w:type="spellStart"/>
      <w:r>
        <w:t>IoT</w:t>
      </w:r>
      <w:proofErr w:type="spellEnd"/>
      <w:r>
        <w:t xml:space="preserve"> Device</w:t>
      </w:r>
    </w:p>
    <w:p w14:paraId="35CDBA3F" w14:textId="33A0B2CF" w:rsidR="002B63ED" w:rsidRDefault="002B63ED" w:rsidP="002B63ED">
      <w:pPr>
        <w:rPr>
          <w:ins w:id="4" w:author="LuF.Han -0607" w:date="2025-01-13T18:27:00Z"/>
        </w:rPr>
      </w:pPr>
      <w:ins w:id="5" w:author="LuF.Han -0607" w:date="2025-01-13T18:07:00Z">
        <w:r w:rsidRPr="002B63ED">
          <w:t xml:space="preserve">The Ambient </w:t>
        </w:r>
        <w:proofErr w:type="spellStart"/>
        <w:r w:rsidRPr="002B63ED">
          <w:t>IoT</w:t>
        </w:r>
        <w:proofErr w:type="spellEnd"/>
        <w:r w:rsidRPr="002B63ED">
          <w:t xml:space="preserve"> Device supports the following functionality</w:t>
        </w:r>
        <w:r>
          <w:t>:</w:t>
        </w:r>
      </w:ins>
    </w:p>
    <w:p w14:paraId="5372CE95" w14:textId="0D72B50C" w:rsidR="00DB3CB2" w:rsidRDefault="00DB3CB2" w:rsidP="00DB3CB2">
      <w:pPr>
        <w:pStyle w:val="B1"/>
        <w:rPr>
          <w:ins w:id="6" w:author="LuF.Han -0607" w:date="2025-01-13T18:28:00Z"/>
        </w:rPr>
      </w:pPr>
      <w:ins w:id="7" w:author="LuF.Han -0607" w:date="2025-01-13T18:27:00Z">
        <w:r>
          <w:t>-</w:t>
        </w:r>
        <w:r>
          <w:tab/>
        </w:r>
      </w:ins>
      <w:ins w:id="8" w:author="LuF.Han -0607" w:date="2025-01-13T18:28:00Z">
        <w:r>
          <w:t xml:space="preserve">Receiving </w:t>
        </w:r>
      </w:ins>
      <w:proofErr w:type="spellStart"/>
      <w:ins w:id="9" w:author="LuF.Han -0607" w:date="2025-01-14T09:45:00Z">
        <w:r w:rsidR="00440858" w:rsidRPr="00440858">
          <w:t>AIoT</w:t>
        </w:r>
        <w:proofErr w:type="spellEnd"/>
        <w:r w:rsidR="00440858" w:rsidRPr="00440858">
          <w:t xml:space="preserve"> Device NAS </w:t>
        </w:r>
        <w:bookmarkStart w:id="10" w:name="OLE_LINK172"/>
        <w:bookmarkStart w:id="11" w:name="OLE_LINK173"/>
        <w:r w:rsidR="00440858">
          <w:t>information</w:t>
        </w:r>
      </w:ins>
      <w:ins w:id="12" w:author="LuF.Han -0607" w:date="2025-01-13T18:28:00Z">
        <w:r>
          <w:t xml:space="preserve"> </w:t>
        </w:r>
        <w:bookmarkEnd w:id="10"/>
        <w:bookmarkEnd w:id="11"/>
        <w:r>
          <w:t>for Inventory and command o</w:t>
        </w:r>
        <w:r w:rsidR="00440858">
          <w:t xml:space="preserve">peration from </w:t>
        </w:r>
        <w:proofErr w:type="spellStart"/>
        <w:r w:rsidR="00440858">
          <w:t>AI</w:t>
        </w:r>
      </w:ins>
      <w:ins w:id="13" w:author="LuF.Han -0607" w:date="2025-01-14T10:55:00Z">
        <w:r w:rsidR="00440858">
          <w:t>o</w:t>
        </w:r>
      </w:ins>
      <w:ins w:id="14" w:author="LuF.Han -0607" w:date="2025-01-13T18:28:00Z">
        <w:r>
          <w:t>TF</w:t>
        </w:r>
        <w:proofErr w:type="spellEnd"/>
        <w:r>
          <w:t xml:space="preserve"> via an </w:t>
        </w:r>
        <w:proofErr w:type="spellStart"/>
        <w:r>
          <w:t>AIoT</w:t>
        </w:r>
        <w:proofErr w:type="spellEnd"/>
        <w:r>
          <w:t xml:space="preserve"> Reader.</w:t>
        </w:r>
      </w:ins>
    </w:p>
    <w:p w14:paraId="20B62454" w14:textId="7AC30137" w:rsidR="001B59BB" w:rsidRDefault="001B59BB" w:rsidP="001B59BB">
      <w:pPr>
        <w:pStyle w:val="B1"/>
        <w:rPr>
          <w:ins w:id="15" w:author="LuF.Han -0607" w:date="2025-01-13T18:28:00Z"/>
        </w:rPr>
      </w:pPr>
      <w:ins w:id="16" w:author="LuF.Han -0607" w:date="2025-01-13T18:28:00Z">
        <w:r>
          <w:t>-</w:t>
        </w:r>
        <w:r>
          <w:tab/>
          <w:t xml:space="preserve">Receiving </w:t>
        </w:r>
        <w:proofErr w:type="spellStart"/>
        <w:r>
          <w:t>AIoT</w:t>
        </w:r>
        <w:proofErr w:type="spellEnd"/>
        <w:r>
          <w:t xml:space="preserve"> data from AF via an </w:t>
        </w:r>
        <w:proofErr w:type="spellStart"/>
        <w:r>
          <w:t>AIoT</w:t>
        </w:r>
        <w:proofErr w:type="spellEnd"/>
        <w:r>
          <w:t xml:space="preserve"> Reader.</w:t>
        </w:r>
      </w:ins>
    </w:p>
    <w:p w14:paraId="0A3B8F51" w14:textId="7D270B27" w:rsidR="00CB5E5E" w:rsidRDefault="00CB5E5E" w:rsidP="00CB5E5E">
      <w:pPr>
        <w:pStyle w:val="B1"/>
        <w:rPr>
          <w:ins w:id="17" w:author="LuF.Han -0607" w:date="2025-01-14T09:32:00Z"/>
        </w:rPr>
      </w:pPr>
      <w:ins w:id="18" w:author="LuF.Han -0607" w:date="2025-01-14T09:32:00Z">
        <w:r>
          <w:t>-</w:t>
        </w:r>
        <w:r>
          <w:tab/>
          <w:t>Being configured with a</w:t>
        </w:r>
      </w:ins>
      <w:ins w:id="19" w:author="LuF.Han -0607" w:date="2025-01-14T20:44:00Z">
        <w:r w:rsidR="00780F20">
          <w:t>n</w:t>
        </w:r>
      </w:ins>
      <w:ins w:id="20" w:author="LuF.Han -0607" w:date="2025-01-14T09:32:00Z">
        <w:r w:rsidRPr="001B59BB">
          <w:t xml:space="preserve"> Ambient </w:t>
        </w:r>
        <w:proofErr w:type="spellStart"/>
        <w:r w:rsidRPr="001B59BB">
          <w:t>IoT</w:t>
        </w:r>
        <w:proofErr w:type="spellEnd"/>
        <w:r w:rsidRPr="001B59BB">
          <w:t xml:space="preserve"> Device Permanent Identifier</w:t>
        </w:r>
        <w:r>
          <w:t>.</w:t>
        </w:r>
      </w:ins>
    </w:p>
    <w:p w14:paraId="29F5BE11" w14:textId="1FFBBF66" w:rsidR="00CB5E5E" w:rsidRPr="001B7C50" w:rsidRDefault="00CB5E5E" w:rsidP="00CB5E5E">
      <w:pPr>
        <w:pStyle w:val="B1"/>
        <w:rPr>
          <w:ins w:id="21" w:author="LuF.Han -0607" w:date="2025-01-14T09:32:00Z"/>
          <w:lang w:eastAsia="zh-CN"/>
        </w:rPr>
      </w:pPr>
      <w:ins w:id="22" w:author="LuF.Han -0607" w:date="2025-01-14T09:32:00Z">
        <w:r>
          <w:t>-</w:t>
        </w:r>
        <w:r>
          <w:tab/>
          <w:t>Comparing the received A-</w:t>
        </w:r>
        <w:proofErr w:type="spellStart"/>
        <w:r>
          <w:t>IoT</w:t>
        </w:r>
        <w:proofErr w:type="spellEnd"/>
        <w:r>
          <w:t xml:space="preserve"> Device Identification information with </w:t>
        </w:r>
      </w:ins>
      <w:ins w:id="23" w:author="LuF.Han -0607" w:date="2025-01-14T13:42:00Z">
        <w:r w:rsidR="008C1277">
          <w:t>its</w:t>
        </w:r>
      </w:ins>
      <w:ins w:id="24" w:author="LuF.Han -0607" w:date="2025-01-14T09:32:00Z">
        <w:r>
          <w:t xml:space="preserve"> own </w:t>
        </w:r>
        <w:proofErr w:type="spellStart"/>
        <w:r>
          <w:t>AIoT</w:t>
        </w:r>
        <w:proofErr w:type="spellEnd"/>
        <w:r>
          <w:t xml:space="preserve"> Device</w:t>
        </w:r>
      </w:ins>
      <w:ins w:id="25" w:author="LuF.Han -0607" w:date="2025-01-14T13:42:00Z">
        <w:r w:rsidR="008C1277">
          <w:t xml:space="preserve"> </w:t>
        </w:r>
      </w:ins>
      <w:ins w:id="26" w:author="LuF.Han -0607" w:date="2025-01-14T13:43:00Z">
        <w:r w:rsidR="008C1277" w:rsidRPr="008C1277">
          <w:t xml:space="preserve">Identifier </w:t>
        </w:r>
      </w:ins>
      <w:ins w:id="27" w:author="LuF.Han -0607" w:date="2025-01-14T09:32:00Z">
        <w:r>
          <w:t xml:space="preserve">to determine whether </w:t>
        </w:r>
      </w:ins>
      <w:ins w:id="28" w:author="LuF.Han -0607" w:date="2025-01-14T20:44:00Z">
        <w:r w:rsidR="00780F20">
          <w:t xml:space="preserve">to </w:t>
        </w:r>
      </w:ins>
      <w:bookmarkStart w:id="29" w:name="_GoBack"/>
      <w:bookmarkEnd w:id="29"/>
      <w:ins w:id="30" w:author="LuF.Han -0607" w:date="2025-01-14T09:32:00Z">
        <w:r>
          <w:t>respond to the Inventory and Command.</w:t>
        </w:r>
      </w:ins>
    </w:p>
    <w:p w14:paraId="766C02FE" w14:textId="7F101D9E" w:rsidR="00DB3CB2" w:rsidRDefault="00DB3CB2" w:rsidP="00DB3CB2">
      <w:pPr>
        <w:pStyle w:val="B1"/>
        <w:rPr>
          <w:ins w:id="31" w:author="LuF.Han -0607" w:date="2025-01-13T18:28:00Z"/>
        </w:rPr>
      </w:pPr>
      <w:ins w:id="32" w:author="LuF.Han -0607" w:date="2025-01-13T18:28:00Z">
        <w:r>
          <w:t>-</w:t>
        </w:r>
        <w:r>
          <w:tab/>
          <w:t xml:space="preserve">Constructing responses for inventory </w:t>
        </w:r>
      </w:ins>
      <w:ins w:id="33" w:author="LuF.Han -0607" w:date="2025-01-14T13:44:00Z">
        <w:r w:rsidR="005E5939">
          <w:t xml:space="preserve">operation </w:t>
        </w:r>
      </w:ins>
      <w:ins w:id="34" w:author="LuF.Han -0607" w:date="2025-01-13T18:28:00Z">
        <w:r>
          <w:t xml:space="preserve">and command </w:t>
        </w:r>
        <w:bookmarkStart w:id="35" w:name="OLE_LINK178"/>
        <w:r>
          <w:t xml:space="preserve">operation </w:t>
        </w:r>
        <w:bookmarkEnd w:id="35"/>
        <w:r>
          <w:t>and sending</w:t>
        </w:r>
        <w:r w:rsidR="00440858">
          <w:t xml:space="preserve"> the constructed response to </w:t>
        </w:r>
        <w:proofErr w:type="spellStart"/>
        <w:r w:rsidR="00440858">
          <w:t>AI</w:t>
        </w:r>
      </w:ins>
      <w:ins w:id="36" w:author="LuF.Han -0607" w:date="2025-01-14T10:57:00Z">
        <w:r w:rsidR="00440858">
          <w:t>o</w:t>
        </w:r>
      </w:ins>
      <w:ins w:id="37" w:author="LuF.Han -0607" w:date="2025-01-13T18:28:00Z">
        <w:r>
          <w:t>TF</w:t>
        </w:r>
        <w:proofErr w:type="spellEnd"/>
        <w:r>
          <w:t xml:space="preserve"> via an </w:t>
        </w:r>
        <w:proofErr w:type="spellStart"/>
        <w:r>
          <w:t>AIoT</w:t>
        </w:r>
        <w:proofErr w:type="spellEnd"/>
        <w:r>
          <w:t xml:space="preserve"> Reader.</w:t>
        </w:r>
      </w:ins>
    </w:p>
    <w:p w14:paraId="44066217" w14:textId="32E45117" w:rsidR="00DB3CB2" w:rsidRDefault="00DB3CB2" w:rsidP="00DB3CB2">
      <w:pPr>
        <w:pStyle w:val="B1"/>
        <w:rPr>
          <w:ins w:id="38" w:author="LuF.Han -0607" w:date="2025-01-13T18:28:00Z"/>
        </w:rPr>
      </w:pPr>
      <w:ins w:id="39" w:author="LuF.Han -0607" w:date="2025-01-13T18:28:00Z">
        <w:r>
          <w:t>-</w:t>
        </w:r>
        <w:r>
          <w:tab/>
          <w:t xml:space="preserve">Sending </w:t>
        </w:r>
        <w:proofErr w:type="spellStart"/>
        <w:r>
          <w:t>AIoT</w:t>
        </w:r>
        <w:proofErr w:type="spellEnd"/>
        <w:r>
          <w:t xml:space="preserve"> data to AF via an </w:t>
        </w:r>
        <w:proofErr w:type="spellStart"/>
        <w:r>
          <w:t>AIoT</w:t>
        </w:r>
        <w:proofErr w:type="spellEnd"/>
        <w:r>
          <w:t xml:space="preserve"> Reader.</w:t>
        </w:r>
      </w:ins>
    </w:p>
    <w:p w14:paraId="61207D6E" w14:textId="0D7A80D5" w:rsidR="002B63ED" w:rsidRPr="000D094B" w:rsidRDefault="002B63ED" w:rsidP="002B63ED">
      <w:pPr>
        <w:pStyle w:val="EditorsNote"/>
        <w:ind w:left="1701" w:hanging="1417"/>
        <w:rPr>
          <w:ins w:id="40" w:author="LuF.Han -0607" w:date="2025-01-13T18:07:00Z"/>
          <w:rFonts w:eastAsia="等线"/>
        </w:rPr>
      </w:pPr>
      <w:ins w:id="41" w:author="LuF.Han -0607" w:date="2025-01-13T18:07:00Z">
        <w:r>
          <w:rPr>
            <w:rFonts w:eastAsia="宋体"/>
            <w:lang w:val="en-US"/>
          </w:rPr>
          <w:t>Editor</w:t>
        </w:r>
        <w:r>
          <w:t>'</w:t>
        </w:r>
        <w:r>
          <w:rPr>
            <w:rFonts w:eastAsia="宋体"/>
            <w:lang w:val="en-US"/>
          </w:rPr>
          <w:t>s note:</w:t>
        </w:r>
        <w:r w:rsidRPr="000D094B">
          <w:rPr>
            <w:rFonts w:eastAsia="等线"/>
          </w:rPr>
          <w:tab/>
        </w:r>
        <w:r w:rsidRPr="002B63ED">
          <w:rPr>
            <w:rFonts w:eastAsia="等线"/>
          </w:rPr>
          <w:t xml:space="preserve">Whether and how security </w:t>
        </w:r>
      </w:ins>
      <w:ins w:id="42" w:author="LuF.Han -0607" w:date="2025-01-13T18:25:00Z">
        <w:r w:rsidR="00175EAC">
          <w:rPr>
            <w:rFonts w:eastAsia="等线"/>
          </w:rPr>
          <w:t xml:space="preserve">functionality </w:t>
        </w:r>
      </w:ins>
      <w:ins w:id="43" w:author="LuF.Han -0607" w:date="2025-01-13T18:07:00Z">
        <w:r w:rsidRPr="002B63ED">
          <w:rPr>
            <w:rFonts w:eastAsia="等线"/>
          </w:rPr>
          <w:t>appl</w:t>
        </w:r>
      </w:ins>
      <w:ins w:id="44" w:author="LuF.Han -0607" w:date="2025-01-14T20:43:00Z">
        <w:r w:rsidR="003A2475">
          <w:rPr>
            <w:rFonts w:eastAsia="等线"/>
          </w:rPr>
          <w:t>ies</w:t>
        </w:r>
      </w:ins>
      <w:ins w:id="45" w:author="LuF.Han -0607" w:date="2025-01-13T18:07:00Z">
        <w:r w:rsidRPr="002B63ED">
          <w:rPr>
            <w:rFonts w:eastAsia="等线"/>
          </w:rPr>
          <w:t xml:space="preserve"> to the </w:t>
        </w:r>
        <w:proofErr w:type="spellStart"/>
        <w:r w:rsidRPr="002B63ED">
          <w:rPr>
            <w:rFonts w:eastAsia="等线"/>
          </w:rPr>
          <w:t>AIoT</w:t>
        </w:r>
        <w:proofErr w:type="spellEnd"/>
        <w:r w:rsidRPr="002B63ED">
          <w:rPr>
            <w:rFonts w:eastAsia="等线"/>
          </w:rPr>
          <w:t xml:space="preserve"> Device depends on SA WG3</w:t>
        </w:r>
        <w:r w:rsidRPr="000D094B">
          <w:rPr>
            <w:rFonts w:eastAsia="等线"/>
          </w:rPr>
          <w:t>.</w:t>
        </w:r>
      </w:ins>
    </w:p>
    <w:p w14:paraId="49F8E15C" w14:textId="77777777" w:rsidR="00CA089A" w:rsidRPr="006B51F8" w:rsidRDefault="00CA089A" w:rsidP="00894F1D">
      <w:pPr>
        <w:rPr>
          <w:lang w:eastAsia="en-US"/>
        </w:rPr>
      </w:pPr>
    </w:p>
    <w:p w14:paraId="6BEA6C19" w14:textId="7779851E"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2"/>
    </w:p>
    <w:sectPr w:rsidR="00CA089A" w:rsidRPr="001B6EF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7EF50" w14:textId="77777777" w:rsidR="00DA42E4" w:rsidRDefault="00DA42E4">
      <w:r>
        <w:separator/>
      </w:r>
    </w:p>
    <w:p w14:paraId="70B4BA15" w14:textId="77777777" w:rsidR="00DA42E4" w:rsidRDefault="00DA42E4"/>
  </w:endnote>
  <w:endnote w:type="continuationSeparator" w:id="0">
    <w:p w14:paraId="06DFD6C8" w14:textId="77777777" w:rsidR="00DA42E4" w:rsidRDefault="00DA42E4">
      <w:r>
        <w:continuationSeparator/>
      </w:r>
    </w:p>
    <w:p w14:paraId="543F70A6" w14:textId="77777777" w:rsidR="00DA42E4" w:rsidRDefault="00DA4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68C2" w14:textId="77777777" w:rsidR="00411B90" w:rsidRDefault="00411B9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411B90" w:rsidRDefault="00411B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411B90" w:rsidRDefault="00411B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3C5BD" w14:textId="77777777" w:rsidR="00DA42E4" w:rsidRDefault="00DA42E4">
      <w:r>
        <w:separator/>
      </w:r>
    </w:p>
    <w:p w14:paraId="4415D4E0" w14:textId="77777777" w:rsidR="00DA42E4" w:rsidRDefault="00DA42E4"/>
  </w:footnote>
  <w:footnote w:type="continuationSeparator" w:id="0">
    <w:p w14:paraId="201EE443" w14:textId="77777777" w:rsidR="00DA42E4" w:rsidRDefault="00DA42E4">
      <w:r>
        <w:continuationSeparator/>
      </w:r>
    </w:p>
    <w:p w14:paraId="5C27AE5D" w14:textId="77777777" w:rsidR="00DA42E4" w:rsidRDefault="00DA42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B747" w14:textId="77777777" w:rsidR="00411B90" w:rsidRDefault="00411B90"/>
  <w:p w14:paraId="7F900A76" w14:textId="77777777" w:rsidR="00411B90" w:rsidRDefault="00411B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00B" w14:textId="77777777" w:rsidR="00411B90" w:rsidRPr="0091233D" w:rsidRDefault="00411B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6B1CE5D2" w:rsidR="00411B90" w:rsidRPr="0091233D" w:rsidRDefault="00411B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0F20">
      <w:rPr>
        <w:rFonts w:ascii="Arial" w:hAnsi="Arial" w:cs="Arial"/>
        <w:b/>
        <w:bCs/>
        <w:noProof/>
        <w:sz w:val="18"/>
        <w:lang w:val="fr-FR"/>
      </w:rPr>
      <w:t>1</w:t>
    </w:r>
    <w:r>
      <w:rPr>
        <w:rFonts w:ascii="Arial" w:hAnsi="Arial" w:cs="Arial"/>
        <w:b/>
        <w:bCs/>
        <w:sz w:val="18"/>
      </w:rPr>
      <w:fldChar w:fldCharType="end"/>
    </w:r>
  </w:p>
  <w:p w14:paraId="70AFB2EC" w14:textId="77777777" w:rsidR="00411B90" w:rsidRPr="0091233D" w:rsidRDefault="00411B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5.7pt;height:15.7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D2D"/>
    <w:multiLevelType w:val="hybridMultilevel"/>
    <w:tmpl w:val="86FAA7E0"/>
    <w:lvl w:ilvl="0" w:tplc="103C25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036BC5"/>
    <w:multiLevelType w:val="hybridMultilevel"/>
    <w:tmpl w:val="7A86FD9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31F56"/>
    <w:multiLevelType w:val="hybridMultilevel"/>
    <w:tmpl w:val="8848BCC6"/>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A3B3E"/>
    <w:multiLevelType w:val="hybridMultilevel"/>
    <w:tmpl w:val="D344696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7"/>
  </w:num>
  <w:num w:numId="5">
    <w:abstractNumId w:val="26"/>
  </w:num>
  <w:num w:numId="6">
    <w:abstractNumId w:val="33"/>
  </w:num>
  <w:num w:numId="7">
    <w:abstractNumId w:val="20"/>
  </w:num>
  <w:num w:numId="8">
    <w:abstractNumId w:val="25"/>
  </w:num>
  <w:num w:numId="9">
    <w:abstractNumId w:val="29"/>
  </w:num>
  <w:num w:numId="10">
    <w:abstractNumId w:val="34"/>
  </w:num>
  <w:num w:numId="11">
    <w:abstractNumId w:val="21"/>
  </w:num>
  <w:num w:numId="12">
    <w:abstractNumId w:val="10"/>
  </w:num>
  <w:num w:numId="13">
    <w:abstractNumId w:val="16"/>
  </w:num>
  <w:num w:numId="14">
    <w:abstractNumId w:val="23"/>
  </w:num>
  <w:num w:numId="15">
    <w:abstractNumId w:val="32"/>
  </w:num>
  <w:num w:numId="16">
    <w:abstractNumId w:val="13"/>
  </w:num>
  <w:num w:numId="17">
    <w:abstractNumId w:val="24"/>
  </w:num>
  <w:num w:numId="18">
    <w:abstractNumId w:val="30"/>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4"/>
  </w:num>
  <w:num w:numId="31">
    <w:abstractNumId w:val="11"/>
  </w:num>
  <w:num w:numId="32">
    <w:abstractNumId w:val="27"/>
  </w:num>
  <w:num w:numId="33">
    <w:abstractNumId w:val="18"/>
  </w:num>
  <w:num w:numId="34">
    <w:abstractNumId w:val="22"/>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F.Han -0607">
    <w15:presenceInfo w15:providerId="None" w15:userId="LuF.Han -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3NTW3sLQ0tTAyMjNU0lEKTi0uzszPAykwrwUA0AvBTywAAAA="/>
  </w:docVars>
  <w:rsids>
    <w:rsidRoot w:val="0059430C"/>
    <w:rsid w:val="00000247"/>
    <w:rsid w:val="00001D06"/>
    <w:rsid w:val="00002842"/>
    <w:rsid w:val="00003503"/>
    <w:rsid w:val="0000385B"/>
    <w:rsid w:val="00003B95"/>
    <w:rsid w:val="00003FE7"/>
    <w:rsid w:val="000046E3"/>
    <w:rsid w:val="00004E82"/>
    <w:rsid w:val="0000516B"/>
    <w:rsid w:val="00005507"/>
    <w:rsid w:val="00005D97"/>
    <w:rsid w:val="00005E68"/>
    <w:rsid w:val="00006040"/>
    <w:rsid w:val="00006BF9"/>
    <w:rsid w:val="0000775E"/>
    <w:rsid w:val="000077C5"/>
    <w:rsid w:val="00007C50"/>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2087"/>
    <w:rsid w:val="000220E9"/>
    <w:rsid w:val="000223E8"/>
    <w:rsid w:val="00022905"/>
    <w:rsid w:val="00023565"/>
    <w:rsid w:val="00024628"/>
    <w:rsid w:val="00024798"/>
    <w:rsid w:val="00025312"/>
    <w:rsid w:val="000268FB"/>
    <w:rsid w:val="00027B9C"/>
    <w:rsid w:val="0003091B"/>
    <w:rsid w:val="000322EF"/>
    <w:rsid w:val="00032C4D"/>
    <w:rsid w:val="00033FBB"/>
    <w:rsid w:val="00034D60"/>
    <w:rsid w:val="0003510B"/>
    <w:rsid w:val="00040264"/>
    <w:rsid w:val="0004077D"/>
    <w:rsid w:val="00040B51"/>
    <w:rsid w:val="00040C90"/>
    <w:rsid w:val="00040CC2"/>
    <w:rsid w:val="000410CE"/>
    <w:rsid w:val="00041630"/>
    <w:rsid w:val="00041E56"/>
    <w:rsid w:val="00041F7E"/>
    <w:rsid w:val="00041FA7"/>
    <w:rsid w:val="00042E60"/>
    <w:rsid w:val="00043303"/>
    <w:rsid w:val="00043786"/>
    <w:rsid w:val="00043C43"/>
    <w:rsid w:val="00044075"/>
    <w:rsid w:val="00044C9D"/>
    <w:rsid w:val="00045722"/>
    <w:rsid w:val="00047051"/>
    <w:rsid w:val="0004781C"/>
    <w:rsid w:val="00047C64"/>
    <w:rsid w:val="00047DA2"/>
    <w:rsid w:val="00050528"/>
    <w:rsid w:val="00050D23"/>
    <w:rsid w:val="000518F1"/>
    <w:rsid w:val="00052A29"/>
    <w:rsid w:val="00053A22"/>
    <w:rsid w:val="00053B34"/>
    <w:rsid w:val="00053BA4"/>
    <w:rsid w:val="00053FE6"/>
    <w:rsid w:val="000549F0"/>
    <w:rsid w:val="00055025"/>
    <w:rsid w:val="000559CF"/>
    <w:rsid w:val="00056846"/>
    <w:rsid w:val="00056F95"/>
    <w:rsid w:val="0005715C"/>
    <w:rsid w:val="00060F24"/>
    <w:rsid w:val="00061913"/>
    <w:rsid w:val="00062F11"/>
    <w:rsid w:val="00062FF9"/>
    <w:rsid w:val="000631E9"/>
    <w:rsid w:val="00063321"/>
    <w:rsid w:val="00063EF2"/>
    <w:rsid w:val="0006502B"/>
    <w:rsid w:val="00067107"/>
    <w:rsid w:val="000679C6"/>
    <w:rsid w:val="00067B09"/>
    <w:rsid w:val="00067ED3"/>
    <w:rsid w:val="00070716"/>
    <w:rsid w:val="000708BD"/>
    <w:rsid w:val="000710F7"/>
    <w:rsid w:val="000715FC"/>
    <w:rsid w:val="00071CC8"/>
    <w:rsid w:val="00071FAE"/>
    <w:rsid w:val="00072A7A"/>
    <w:rsid w:val="00073048"/>
    <w:rsid w:val="0007338E"/>
    <w:rsid w:val="00073BD4"/>
    <w:rsid w:val="00073FF3"/>
    <w:rsid w:val="00074480"/>
    <w:rsid w:val="0007536B"/>
    <w:rsid w:val="00075D9C"/>
    <w:rsid w:val="0008116D"/>
    <w:rsid w:val="000830D4"/>
    <w:rsid w:val="00083A1C"/>
    <w:rsid w:val="00084E41"/>
    <w:rsid w:val="0008565B"/>
    <w:rsid w:val="00085FC7"/>
    <w:rsid w:val="00086929"/>
    <w:rsid w:val="000878F2"/>
    <w:rsid w:val="000903FB"/>
    <w:rsid w:val="00090D4D"/>
    <w:rsid w:val="00090F98"/>
    <w:rsid w:val="00091BA0"/>
    <w:rsid w:val="00091C56"/>
    <w:rsid w:val="00093796"/>
    <w:rsid w:val="000946ED"/>
    <w:rsid w:val="0009483A"/>
    <w:rsid w:val="000959AB"/>
    <w:rsid w:val="00095AD3"/>
    <w:rsid w:val="000965B7"/>
    <w:rsid w:val="000A0E40"/>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183"/>
    <w:rsid w:val="000B345B"/>
    <w:rsid w:val="000B3DD5"/>
    <w:rsid w:val="000B4652"/>
    <w:rsid w:val="000B4B84"/>
    <w:rsid w:val="000B50B5"/>
    <w:rsid w:val="000B6489"/>
    <w:rsid w:val="000B69EC"/>
    <w:rsid w:val="000B77DD"/>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44C"/>
    <w:rsid w:val="000D26CA"/>
    <w:rsid w:val="000D2E76"/>
    <w:rsid w:val="000D3D98"/>
    <w:rsid w:val="000D40A1"/>
    <w:rsid w:val="000D59E4"/>
    <w:rsid w:val="000D5EAF"/>
    <w:rsid w:val="000D6C3D"/>
    <w:rsid w:val="000D70EA"/>
    <w:rsid w:val="000E3C67"/>
    <w:rsid w:val="000E44F6"/>
    <w:rsid w:val="000E6108"/>
    <w:rsid w:val="000E6DF4"/>
    <w:rsid w:val="000F0450"/>
    <w:rsid w:val="000F06D8"/>
    <w:rsid w:val="000F1EC3"/>
    <w:rsid w:val="000F3035"/>
    <w:rsid w:val="000F3F2A"/>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0E72"/>
    <w:rsid w:val="001112A1"/>
    <w:rsid w:val="00111E3C"/>
    <w:rsid w:val="00111E83"/>
    <w:rsid w:val="001123D3"/>
    <w:rsid w:val="00112BF1"/>
    <w:rsid w:val="0011387E"/>
    <w:rsid w:val="001141BD"/>
    <w:rsid w:val="001142B0"/>
    <w:rsid w:val="00114473"/>
    <w:rsid w:val="001156E9"/>
    <w:rsid w:val="00115EAC"/>
    <w:rsid w:val="00117818"/>
    <w:rsid w:val="001205BE"/>
    <w:rsid w:val="00120763"/>
    <w:rsid w:val="0012113A"/>
    <w:rsid w:val="00121A78"/>
    <w:rsid w:val="00122017"/>
    <w:rsid w:val="00122F37"/>
    <w:rsid w:val="001242C5"/>
    <w:rsid w:val="0012450D"/>
    <w:rsid w:val="00124E7C"/>
    <w:rsid w:val="0012561F"/>
    <w:rsid w:val="0012567A"/>
    <w:rsid w:val="00125864"/>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1A3"/>
    <w:rsid w:val="00137249"/>
    <w:rsid w:val="0013731D"/>
    <w:rsid w:val="001378CD"/>
    <w:rsid w:val="00137A15"/>
    <w:rsid w:val="0014061E"/>
    <w:rsid w:val="0014072B"/>
    <w:rsid w:val="00140AC7"/>
    <w:rsid w:val="001412C9"/>
    <w:rsid w:val="001413B2"/>
    <w:rsid w:val="00141776"/>
    <w:rsid w:val="001424C9"/>
    <w:rsid w:val="001428B7"/>
    <w:rsid w:val="001436A5"/>
    <w:rsid w:val="001447DB"/>
    <w:rsid w:val="00144EA5"/>
    <w:rsid w:val="00145708"/>
    <w:rsid w:val="0014582F"/>
    <w:rsid w:val="00145B54"/>
    <w:rsid w:val="00146128"/>
    <w:rsid w:val="0014688E"/>
    <w:rsid w:val="00146DB9"/>
    <w:rsid w:val="00147EAA"/>
    <w:rsid w:val="00150771"/>
    <w:rsid w:val="001512CD"/>
    <w:rsid w:val="00151A7D"/>
    <w:rsid w:val="001520C4"/>
    <w:rsid w:val="001520C5"/>
    <w:rsid w:val="00152413"/>
    <w:rsid w:val="00152663"/>
    <w:rsid w:val="00152B66"/>
    <w:rsid w:val="00152E53"/>
    <w:rsid w:val="001538DF"/>
    <w:rsid w:val="00153B95"/>
    <w:rsid w:val="00154A09"/>
    <w:rsid w:val="00154F81"/>
    <w:rsid w:val="00156945"/>
    <w:rsid w:val="00156FE0"/>
    <w:rsid w:val="00157209"/>
    <w:rsid w:val="001576B5"/>
    <w:rsid w:val="00157821"/>
    <w:rsid w:val="00160084"/>
    <w:rsid w:val="00160FBC"/>
    <w:rsid w:val="00161001"/>
    <w:rsid w:val="001616A1"/>
    <w:rsid w:val="00161B39"/>
    <w:rsid w:val="001629F6"/>
    <w:rsid w:val="00163509"/>
    <w:rsid w:val="00163C76"/>
    <w:rsid w:val="00163E01"/>
    <w:rsid w:val="0016415A"/>
    <w:rsid w:val="00164194"/>
    <w:rsid w:val="00164342"/>
    <w:rsid w:val="00164D04"/>
    <w:rsid w:val="001673CA"/>
    <w:rsid w:val="00167AF3"/>
    <w:rsid w:val="00170A7C"/>
    <w:rsid w:val="00170FBA"/>
    <w:rsid w:val="001713E9"/>
    <w:rsid w:val="00171C38"/>
    <w:rsid w:val="00171C8D"/>
    <w:rsid w:val="0017207F"/>
    <w:rsid w:val="00172593"/>
    <w:rsid w:val="00172B60"/>
    <w:rsid w:val="001731A2"/>
    <w:rsid w:val="001736B5"/>
    <w:rsid w:val="00173A57"/>
    <w:rsid w:val="00174041"/>
    <w:rsid w:val="00174ABD"/>
    <w:rsid w:val="001750EF"/>
    <w:rsid w:val="00175EAC"/>
    <w:rsid w:val="001765B4"/>
    <w:rsid w:val="00176CD0"/>
    <w:rsid w:val="00176F6F"/>
    <w:rsid w:val="00177EFC"/>
    <w:rsid w:val="001802CC"/>
    <w:rsid w:val="001806F6"/>
    <w:rsid w:val="001808C3"/>
    <w:rsid w:val="00180DE3"/>
    <w:rsid w:val="001821B7"/>
    <w:rsid w:val="00182258"/>
    <w:rsid w:val="00183026"/>
    <w:rsid w:val="001835B3"/>
    <w:rsid w:val="00183D6E"/>
    <w:rsid w:val="00184110"/>
    <w:rsid w:val="00184314"/>
    <w:rsid w:val="001843EF"/>
    <w:rsid w:val="001846EE"/>
    <w:rsid w:val="00184908"/>
    <w:rsid w:val="00185660"/>
    <w:rsid w:val="001859EF"/>
    <w:rsid w:val="00185C0C"/>
    <w:rsid w:val="00185C88"/>
    <w:rsid w:val="00186EC1"/>
    <w:rsid w:val="00186F58"/>
    <w:rsid w:val="00187F8B"/>
    <w:rsid w:val="0019057F"/>
    <w:rsid w:val="001906C2"/>
    <w:rsid w:val="001929DA"/>
    <w:rsid w:val="00193556"/>
    <w:rsid w:val="00193C28"/>
    <w:rsid w:val="001940BC"/>
    <w:rsid w:val="00194ECE"/>
    <w:rsid w:val="0019666E"/>
    <w:rsid w:val="00196B2A"/>
    <w:rsid w:val="001971F8"/>
    <w:rsid w:val="0019723A"/>
    <w:rsid w:val="001974DF"/>
    <w:rsid w:val="001A022E"/>
    <w:rsid w:val="001A0FD2"/>
    <w:rsid w:val="001A1463"/>
    <w:rsid w:val="001A224A"/>
    <w:rsid w:val="001A3A7D"/>
    <w:rsid w:val="001A3C9B"/>
    <w:rsid w:val="001A3FB4"/>
    <w:rsid w:val="001A460E"/>
    <w:rsid w:val="001A51BA"/>
    <w:rsid w:val="001A51E3"/>
    <w:rsid w:val="001A56A8"/>
    <w:rsid w:val="001A5C81"/>
    <w:rsid w:val="001A69EE"/>
    <w:rsid w:val="001A6A66"/>
    <w:rsid w:val="001A7072"/>
    <w:rsid w:val="001A7407"/>
    <w:rsid w:val="001A7FAE"/>
    <w:rsid w:val="001B0220"/>
    <w:rsid w:val="001B07DF"/>
    <w:rsid w:val="001B0D21"/>
    <w:rsid w:val="001B193C"/>
    <w:rsid w:val="001B1EDD"/>
    <w:rsid w:val="001B2070"/>
    <w:rsid w:val="001B277A"/>
    <w:rsid w:val="001B2836"/>
    <w:rsid w:val="001B2CFE"/>
    <w:rsid w:val="001B33AB"/>
    <w:rsid w:val="001B3759"/>
    <w:rsid w:val="001B3D20"/>
    <w:rsid w:val="001B4DFC"/>
    <w:rsid w:val="001B546B"/>
    <w:rsid w:val="001B59B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74D2"/>
    <w:rsid w:val="001C77F4"/>
    <w:rsid w:val="001D0121"/>
    <w:rsid w:val="001D0433"/>
    <w:rsid w:val="001D06A4"/>
    <w:rsid w:val="001D1200"/>
    <w:rsid w:val="001D1FB4"/>
    <w:rsid w:val="001D27AB"/>
    <w:rsid w:val="001D2DE7"/>
    <w:rsid w:val="001D2DF9"/>
    <w:rsid w:val="001D3E38"/>
    <w:rsid w:val="001D4526"/>
    <w:rsid w:val="001D56E4"/>
    <w:rsid w:val="001D6751"/>
    <w:rsid w:val="001E0DF5"/>
    <w:rsid w:val="001E125D"/>
    <w:rsid w:val="001E1D5A"/>
    <w:rsid w:val="001E1F34"/>
    <w:rsid w:val="001E2B8B"/>
    <w:rsid w:val="001E35C6"/>
    <w:rsid w:val="001E3C14"/>
    <w:rsid w:val="001E44F1"/>
    <w:rsid w:val="001E4DFF"/>
    <w:rsid w:val="001E5C9E"/>
    <w:rsid w:val="001E6791"/>
    <w:rsid w:val="001F0BF7"/>
    <w:rsid w:val="001F0F75"/>
    <w:rsid w:val="001F1523"/>
    <w:rsid w:val="001F2899"/>
    <w:rsid w:val="001F313D"/>
    <w:rsid w:val="001F320F"/>
    <w:rsid w:val="001F37EE"/>
    <w:rsid w:val="001F381B"/>
    <w:rsid w:val="001F4582"/>
    <w:rsid w:val="001F478B"/>
    <w:rsid w:val="001F4D77"/>
    <w:rsid w:val="001F5984"/>
    <w:rsid w:val="001F5C0F"/>
    <w:rsid w:val="001F5CAC"/>
    <w:rsid w:val="001F6AA4"/>
    <w:rsid w:val="001F79C1"/>
    <w:rsid w:val="001F7E3C"/>
    <w:rsid w:val="00200C7B"/>
    <w:rsid w:val="00201102"/>
    <w:rsid w:val="00201759"/>
    <w:rsid w:val="002021FC"/>
    <w:rsid w:val="00204044"/>
    <w:rsid w:val="002043CF"/>
    <w:rsid w:val="00205F81"/>
    <w:rsid w:val="00206169"/>
    <w:rsid w:val="0020714B"/>
    <w:rsid w:val="00207E47"/>
    <w:rsid w:val="00207F20"/>
    <w:rsid w:val="002102F5"/>
    <w:rsid w:val="002104A0"/>
    <w:rsid w:val="002110C9"/>
    <w:rsid w:val="002113F8"/>
    <w:rsid w:val="002122C3"/>
    <w:rsid w:val="00212A86"/>
    <w:rsid w:val="0021395C"/>
    <w:rsid w:val="002145B3"/>
    <w:rsid w:val="0021576A"/>
    <w:rsid w:val="00215B76"/>
    <w:rsid w:val="00216F4A"/>
    <w:rsid w:val="0021714F"/>
    <w:rsid w:val="00220AEB"/>
    <w:rsid w:val="00221218"/>
    <w:rsid w:val="00221D1B"/>
    <w:rsid w:val="00221F47"/>
    <w:rsid w:val="0022249B"/>
    <w:rsid w:val="0022297F"/>
    <w:rsid w:val="00223D76"/>
    <w:rsid w:val="00225B01"/>
    <w:rsid w:val="00225D3F"/>
    <w:rsid w:val="00227B72"/>
    <w:rsid w:val="00230A69"/>
    <w:rsid w:val="002319F0"/>
    <w:rsid w:val="00232176"/>
    <w:rsid w:val="002322E5"/>
    <w:rsid w:val="00232A66"/>
    <w:rsid w:val="00232D38"/>
    <w:rsid w:val="00233A50"/>
    <w:rsid w:val="00233E6E"/>
    <w:rsid w:val="00233EAF"/>
    <w:rsid w:val="00235221"/>
    <w:rsid w:val="00235368"/>
    <w:rsid w:val="00236D4D"/>
    <w:rsid w:val="00237043"/>
    <w:rsid w:val="00237B60"/>
    <w:rsid w:val="002401F7"/>
    <w:rsid w:val="002406EC"/>
    <w:rsid w:val="00241D00"/>
    <w:rsid w:val="00241E53"/>
    <w:rsid w:val="0024206B"/>
    <w:rsid w:val="002425CF"/>
    <w:rsid w:val="00242A2F"/>
    <w:rsid w:val="002431C9"/>
    <w:rsid w:val="00243899"/>
    <w:rsid w:val="0024488D"/>
    <w:rsid w:val="002458AE"/>
    <w:rsid w:val="0024593C"/>
    <w:rsid w:val="002459EE"/>
    <w:rsid w:val="002460C3"/>
    <w:rsid w:val="002464B3"/>
    <w:rsid w:val="00246DE7"/>
    <w:rsid w:val="00247670"/>
    <w:rsid w:val="00247812"/>
    <w:rsid w:val="0024781C"/>
    <w:rsid w:val="00247CAC"/>
    <w:rsid w:val="00247D8B"/>
    <w:rsid w:val="00247FFA"/>
    <w:rsid w:val="00250064"/>
    <w:rsid w:val="00252101"/>
    <w:rsid w:val="0025240D"/>
    <w:rsid w:val="00252955"/>
    <w:rsid w:val="00252DDE"/>
    <w:rsid w:val="00253EF6"/>
    <w:rsid w:val="002540E2"/>
    <w:rsid w:val="0025420F"/>
    <w:rsid w:val="0025491F"/>
    <w:rsid w:val="00254CFE"/>
    <w:rsid w:val="00254D03"/>
    <w:rsid w:val="0025520E"/>
    <w:rsid w:val="00255B52"/>
    <w:rsid w:val="002569BD"/>
    <w:rsid w:val="0025782D"/>
    <w:rsid w:val="002578C2"/>
    <w:rsid w:val="00257C37"/>
    <w:rsid w:val="00257CFD"/>
    <w:rsid w:val="00260A35"/>
    <w:rsid w:val="00260C09"/>
    <w:rsid w:val="00260FBA"/>
    <w:rsid w:val="00261D77"/>
    <w:rsid w:val="0026236D"/>
    <w:rsid w:val="00262BEF"/>
    <w:rsid w:val="00262C4D"/>
    <w:rsid w:val="00262C6D"/>
    <w:rsid w:val="0026332C"/>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0A3"/>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0A3"/>
    <w:rsid w:val="002943A4"/>
    <w:rsid w:val="00294A28"/>
    <w:rsid w:val="00294F62"/>
    <w:rsid w:val="00295FEC"/>
    <w:rsid w:val="0029673F"/>
    <w:rsid w:val="00296B6E"/>
    <w:rsid w:val="00297EE3"/>
    <w:rsid w:val="002A062F"/>
    <w:rsid w:val="002A0F44"/>
    <w:rsid w:val="002A16C0"/>
    <w:rsid w:val="002A1FD1"/>
    <w:rsid w:val="002A363C"/>
    <w:rsid w:val="002A3C41"/>
    <w:rsid w:val="002A6BE1"/>
    <w:rsid w:val="002A6F90"/>
    <w:rsid w:val="002A6FC7"/>
    <w:rsid w:val="002A7929"/>
    <w:rsid w:val="002B051E"/>
    <w:rsid w:val="002B0B2A"/>
    <w:rsid w:val="002B0D30"/>
    <w:rsid w:val="002B1D85"/>
    <w:rsid w:val="002B21E7"/>
    <w:rsid w:val="002B29A9"/>
    <w:rsid w:val="002B2ABA"/>
    <w:rsid w:val="002B2EFF"/>
    <w:rsid w:val="002B370B"/>
    <w:rsid w:val="002B38E2"/>
    <w:rsid w:val="002B46FF"/>
    <w:rsid w:val="002B514F"/>
    <w:rsid w:val="002B551D"/>
    <w:rsid w:val="002B5DAE"/>
    <w:rsid w:val="002B6238"/>
    <w:rsid w:val="002B63ED"/>
    <w:rsid w:val="002C0142"/>
    <w:rsid w:val="002C071F"/>
    <w:rsid w:val="002C0D31"/>
    <w:rsid w:val="002C12F3"/>
    <w:rsid w:val="002C17E8"/>
    <w:rsid w:val="002C27A0"/>
    <w:rsid w:val="002C2E2C"/>
    <w:rsid w:val="002C325B"/>
    <w:rsid w:val="002C3289"/>
    <w:rsid w:val="002C3AF1"/>
    <w:rsid w:val="002C41C3"/>
    <w:rsid w:val="002C42F2"/>
    <w:rsid w:val="002C5019"/>
    <w:rsid w:val="002C58C6"/>
    <w:rsid w:val="002C5BE9"/>
    <w:rsid w:val="002C61F2"/>
    <w:rsid w:val="002C6CD3"/>
    <w:rsid w:val="002C6F50"/>
    <w:rsid w:val="002C7BE7"/>
    <w:rsid w:val="002D0CC3"/>
    <w:rsid w:val="002D1127"/>
    <w:rsid w:val="002D1B59"/>
    <w:rsid w:val="002D1E5B"/>
    <w:rsid w:val="002D251E"/>
    <w:rsid w:val="002D2752"/>
    <w:rsid w:val="002D302D"/>
    <w:rsid w:val="002D4952"/>
    <w:rsid w:val="002D5AAE"/>
    <w:rsid w:val="002D5CFB"/>
    <w:rsid w:val="002D5D28"/>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B30"/>
    <w:rsid w:val="002E6D0D"/>
    <w:rsid w:val="002E7936"/>
    <w:rsid w:val="002E798A"/>
    <w:rsid w:val="002E7D6C"/>
    <w:rsid w:val="002E7F18"/>
    <w:rsid w:val="002F06E1"/>
    <w:rsid w:val="002F0809"/>
    <w:rsid w:val="002F0C12"/>
    <w:rsid w:val="002F400D"/>
    <w:rsid w:val="002F4634"/>
    <w:rsid w:val="002F4B59"/>
    <w:rsid w:val="002F4F84"/>
    <w:rsid w:val="002F5879"/>
    <w:rsid w:val="002F702C"/>
    <w:rsid w:val="002F7117"/>
    <w:rsid w:val="002F7A8F"/>
    <w:rsid w:val="002F7F76"/>
    <w:rsid w:val="0030069C"/>
    <w:rsid w:val="00300C8B"/>
    <w:rsid w:val="00301264"/>
    <w:rsid w:val="0030127B"/>
    <w:rsid w:val="00301754"/>
    <w:rsid w:val="003034B2"/>
    <w:rsid w:val="00304162"/>
    <w:rsid w:val="003045DA"/>
    <w:rsid w:val="003047A3"/>
    <w:rsid w:val="003057CD"/>
    <w:rsid w:val="00305F20"/>
    <w:rsid w:val="0030672F"/>
    <w:rsid w:val="00310B0A"/>
    <w:rsid w:val="0031175D"/>
    <w:rsid w:val="00312459"/>
    <w:rsid w:val="00312FC2"/>
    <w:rsid w:val="003142A3"/>
    <w:rsid w:val="0031486D"/>
    <w:rsid w:val="00314C84"/>
    <w:rsid w:val="003153C7"/>
    <w:rsid w:val="00316798"/>
    <w:rsid w:val="00316E66"/>
    <w:rsid w:val="00316FF2"/>
    <w:rsid w:val="00317379"/>
    <w:rsid w:val="00317BA6"/>
    <w:rsid w:val="00317F04"/>
    <w:rsid w:val="0032115D"/>
    <w:rsid w:val="0032155D"/>
    <w:rsid w:val="00321A25"/>
    <w:rsid w:val="00322D30"/>
    <w:rsid w:val="00323DAB"/>
    <w:rsid w:val="00324301"/>
    <w:rsid w:val="003244C5"/>
    <w:rsid w:val="00324931"/>
    <w:rsid w:val="00324F09"/>
    <w:rsid w:val="0032557F"/>
    <w:rsid w:val="0032576A"/>
    <w:rsid w:val="00325BE6"/>
    <w:rsid w:val="003264F1"/>
    <w:rsid w:val="00327CA6"/>
    <w:rsid w:val="00330328"/>
    <w:rsid w:val="003315BC"/>
    <w:rsid w:val="00331F83"/>
    <w:rsid w:val="003329D3"/>
    <w:rsid w:val="00332BCA"/>
    <w:rsid w:val="00333038"/>
    <w:rsid w:val="003338BB"/>
    <w:rsid w:val="00333CFC"/>
    <w:rsid w:val="003349DF"/>
    <w:rsid w:val="00335814"/>
    <w:rsid w:val="00335D2E"/>
    <w:rsid w:val="003400C6"/>
    <w:rsid w:val="0034141F"/>
    <w:rsid w:val="00341801"/>
    <w:rsid w:val="00342F5D"/>
    <w:rsid w:val="003430A6"/>
    <w:rsid w:val="00345264"/>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123"/>
    <w:rsid w:val="00354250"/>
    <w:rsid w:val="003542DA"/>
    <w:rsid w:val="003543FF"/>
    <w:rsid w:val="003555CB"/>
    <w:rsid w:val="003557F0"/>
    <w:rsid w:val="00356277"/>
    <w:rsid w:val="00357EF1"/>
    <w:rsid w:val="003607F8"/>
    <w:rsid w:val="00360CF4"/>
    <w:rsid w:val="003619B5"/>
    <w:rsid w:val="00361B13"/>
    <w:rsid w:val="00361C57"/>
    <w:rsid w:val="0036241D"/>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776C4"/>
    <w:rsid w:val="00377E6D"/>
    <w:rsid w:val="0038028D"/>
    <w:rsid w:val="00380585"/>
    <w:rsid w:val="00380A07"/>
    <w:rsid w:val="00380E86"/>
    <w:rsid w:val="00381208"/>
    <w:rsid w:val="00383F2D"/>
    <w:rsid w:val="00384D8F"/>
    <w:rsid w:val="00385B51"/>
    <w:rsid w:val="0038795A"/>
    <w:rsid w:val="0039016C"/>
    <w:rsid w:val="003906A3"/>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3ECE"/>
    <w:rsid w:val="00394210"/>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2475"/>
    <w:rsid w:val="003A36E7"/>
    <w:rsid w:val="003A376F"/>
    <w:rsid w:val="003A3BC8"/>
    <w:rsid w:val="003A5197"/>
    <w:rsid w:val="003A62E2"/>
    <w:rsid w:val="003A677F"/>
    <w:rsid w:val="003A69B6"/>
    <w:rsid w:val="003A6AB2"/>
    <w:rsid w:val="003A7627"/>
    <w:rsid w:val="003B00A0"/>
    <w:rsid w:val="003B020E"/>
    <w:rsid w:val="003B0FC2"/>
    <w:rsid w:val="003B12E8"/>
    <w:rsid w:val="003B1C1B"/>
    <w:rsid w:val="003B2D94"/>
    <w:rsid w:val="003B2E77"/>
    <w:rsid w:val="003B2F4F"/>
    <w:rsid w:val="003B3C85"/>
    <w:rsid w:val="003B488E"/>
    <w:rsid w:val="003B4D6D"/>
    <w:rsid w:val="003B59D6"/>
    <w:rsid w:val="003B7365"/>
    <w:rsid w:val="003B7948"/>
    <w:rsid w:val="003C02B3"/>
    <w:rsid w:val="003C060B"/>
    <w:rsid w:val="003C0FE9"/>
    <w:rsid w:val="003C10D1"/>
    <w:rsid w:val="003C599D"/>
    <w:rsid w:val="003C5B69"/>
    <w:rsid w:val="003C7614"/>
    <w:rsid w:val="003C782C"/>
    <w:rsid w:val="003D0325"/>
    <w:rsid w:val="003D0EBD"/>
    <w:rsid w:val="003D0FC1"/>
    <w:rsid w:val="003D1F2E"/>
    <w:rsid w:val="003D2111"/>
    <w:rsid w:val="003D2766"/>
    <w:rsid w:val="003D3280"/>
    <w:rsid w:val="003D334E"/>
    <w:rsid w:val="003D45D5"/>
    <w:rsid w:val="003D4869"/>
    <w:rsid w:val="003D4EBF"/>
    <w:rsid w:val="003D503B"/>
    <w:rsid w:val="003D50B1"/>
    <w:rsid w:val="003D5774"/>
    <w:rsid w:val="003D5E36"/>
    <w:rsid w:val="003D6607"/>
    <w:rsid w:val="003D6CE5"/>
    <w:rsid w:val="003D6E32"/>
    <w:rsid w:val="003D7553"/>
    <w:rsid w:val="003D7EB3"/>
    <w:rsid w:val="003E0188"/>
    <w:rsid w:val="003E0F12"/>
    <w:rsid w:val="003E0F17"/>
    <w:rsid w:val="003E1062"/>
    <w:rsid w:val="003E10AA"/>
    <w:rsid w:val="003E13B1"/>
    <w:rsid w:val="003E178E"/>
    <w:rsid w:val="003E17B5"/>
    <w:rsid w:val="003E1EAA"/>
    <w:rsid w:val="003E2486"/>
    <w:rsid w:val="003E2C72"/>
    <w:rsid w:val="003E3BE1"/>
    <w:rsid w:val="003E704E"/>
    <w:rsid w:val="003E7535"/>
    <w:rsid w:val="003E7907"/>
    <w:rsid w:val="003E7B49"/>
    <w:rsid w:val="003F04E7"/>
    <w:rsid w:val="003F1EA3"/>
    <w:rsid w:val="003F252C"/>
    <w:rsid w:val="003F258A"/>
    <w:rsid w:val="003F283B"/>
    <w:rsid w:val="003F3648"/>
    <w:rsid w:val="003F3F06"/>
    <w:rsid w:val="003F3F5A"/>
    <w:rsid w:val="003F43A3"/>
    <w:rsid w:val="003F461C"/>
    <w:rsid w:val="003F4BE1"/>
    <w:rsid w:val="003F6BB9"/>
    <w:rsid w:val="003F71B0"/>
    <w:rsid w:val="003F74D4"/>
    <w:rsid w:val="00400D85"/>
    <w:rsid w:val="0040134B"/>
    <w:rsid w:val="00401A9B"/>
    <w:rsid w:val="00401EDD"/>
    <w:rsid w:val="00401FA0"/>
    <w:rsid w:val="004021BE"/>
    <w:rsid w:val="00402449"/>
    <w:rsid w:val="0040252A"/>
    <w:rsid w:val="00402916"/>
    <w:rsid w:val="00402D5C"/>
    <w:rsid w:val="00403125"/>
    <w:rsid w:val="0040312C"/>
    <w:rsid w:val="004036D4"/>
    <w:rsid w:val="00403F19"/>
    <w:rsid w:val="00403FCF"/>
    <w:rsid w:val="00404271"/>
    <w:rsid w:val="004044DE"/>
    <w:rsid w:val="00405227"/>
    <w:rsid w:val="00405614"/>
    <w:rsid w:val="0040569C"/>
    <w:rsid w:val="004057E3"/>
    <w:rsid w:val="00405AF3"/>
    <w:rsid w:val="00405FD3"/>
    <w:rsid w:val="0040606D"/>
    <w:rsid w:val="004070C5"/>
    <w:rsid w:val="00407CF4"/>
    <w:rsid w:val="0041008F"/>
    <w:rsid w:val="00410791"/>
    <w:rsid w:val="00410878"/>
    <w:rsid w:val="00410A38"/>
    <w:rsid w:val="00411052"/>
    <w:rsid w:val="0041153F"/>
    <w:rsid w:val="0041176D"/>
    <w:rsid w:val="00411B90"/>
    <w:rsid w:val="00411D28"/>
    <w:rsid w:val="00412C1D"/>
    <w:rsid w:val="00412D30"/>
    <w:rsid w:val="0041308C"/>
    <w:rsid w:val="00413AFE"/>
    <w:rsid w:val="00413D75"/>
    <w:rsid w:val="00413EBC"/>
    <w:rsid w:val="00413F2E"/>
    <w:rsid w:val="004150A9"/>
    <w:rsid w:val="0041510C"/>
    <w:rsid w:val="00415A21"/>
    <w:rsid w:val="00415F00"/>
    <w:rsid w:val="004160FB"/>
    <w:rsid w:val="00416931"/>
    <w:rsid w:val="00416C0A"/>
    <w:rsid w:val="00417940"/>
    <w:rsid w:val="004208DC"/>
    <w:rsid w:val="0042284F"/>
    <w:rsid w:val="00422FC5"/>
    <w:rsid w:val="00423407"/>
    <w:rsid w:val="00423BDB"/>
    <w:rsid w:val="00423F36"/>
    <w:rsid w:val="0042449E"/>
    <w:rsid w:val="004244F2"/>
    <w:rsid w:val="00425141"/>
    <w:rsid w:val="00425EEB"/>
    <w:rsid w:val="004268FC"/>
    <w:rsid w:val="00427050"/>
    <w:rsid w:val="00427547"/>
    <w:rsid w:val="00427BA8"/>
    <w:rsid w:val="00427C20"/>
    <w:rsid w:val="00427DB8"/>
    <w:rsid w:val="0043031B"/>
    <w:rsid w:val="004305D0"/>
    <w:rsid w:val="00431F48"/>
    <w:rsid w:val="00433E88"/>
    <w:rsid w:val="00434BDE"/>
    <w:rsid w:val="00435068"/>
    <w:rsid w:val="004373D4"/>
    <w:rsid w:val="00440858"/>
    <w:rsid w:val="00440861"/>
    <w:rsid w:val="00441A01"/>
    <w:rsid w:val="00441C32"/>
    <w:rsid w:val="00441E13"/>
    <w:rsid w:val="00442F2E"/>
    <w:rsid w:val="00443252"/>
    <w:rsid w:val="004438D7"/>
    <w:rsid w:val="00443F2F"/>
    <w:rsid w:val="00444961"/>
    <w:rsid w:val="004452BF"/>
    <w:rsid w:val="004478B2"/>
    <w:rsid w:val="004500EF"/>
    <w:rsid w:val="004503FD"/>
    <w:rsid w:val="00450494"/>
    <w:rsid w:val="00450E86"/>
    <w:rsid w:val="00451378"/>
    <w:rsid w:val="00451B91"/>
    <w:rsid w:val="00452FB1"/>
    <w:rsid w:val="0045374B"/>
    <w:rsid w:val="004537EF"/>
    <w:rsid w:val="00453A49"/>
    <w:rsid w:val="00453D72"/>
    <w:rsid w:val="0045410E"/>
    <w:rsid w:val="00455110"/>
    <w:rsid w:val="004555FC"/>
    <w:rsid w:val="004565EE"/>
    <w:rsid w:val="004603EE"/>
    <w:rsid w:val="004607F0"/>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FCE"/>
    <w:rsid w:val="004706D7"/>
    <w:rsid w:val="00470CA4"/>
    <w:rsid w:val="00472F7A"/>
    <w:rsid w:val="00474066"/>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688"/>
    <w:rsid w:val="004A0C99"/>
    <w:rsid w:val="004A11B0"/>
    <w:rsid w:val="004A1D6F"/>
    <w:rsid w:val="004A2899"/>
    <w:rsid w:val="004A28DB"/>
    <w:rsid w:val="004A29A6"/>
    <w:rsid w:val="004A4199"/>
    <w:rsid w:val="004A4BB5"/>
    <w:rsid w:val="004A57A6"/>
    <w:rsid w:val="004A5BEF"/>
    <w:rsid w:val="004B08B3"/>
    <w:rsid w:val="004B28C5"/>
    <w:rsid w:val="004B28FE"/>
    <w:rsid w:val="004B31A3"/>
    <w:rsid w:val="004B3A9A"/>
    <w:rsid w:val="004B48B8"/>
    <w:rsid w:val="004B58AC"/>
    <w:rsid w:val="004B6E32"/>
    <w:rsid w:val="004B7262"/>
    <w:rsid w:val="004B7CB0"/>
    <w:rsid w:val="004B7F5D"/>
    <w:rsid w:val="004C025E"/>
    <w:rsid w:val="004C04D2"/>
    <w:rsid w:val="004C0DCD"/>
    <w:rsid w:val="004C15EF"/>
    <w:rsid w:val="004C1CC1"/>
    <w:rsid w:val="004C2A9C"/>
    <w:rsid w:val="004C49BC"/>
    <w:rsid w:val="004C531F"/>
    <w:rsid w:val="004C540F"/>
    <w:rsid w:val="004C6763"/>
    <w:rsid w:val="004C6ACF"/>
    <w:rsid w:val="004C6B89"/>
    <w:rsid w:val="004C738E"/>
    <w:rsid w:val="004C796B"/>
    <w:rsid w:val="004C7F13"/>
    <w:rsid w:val="004D0285"/>
    <w:rsid w:val="004D051B"/>
    <w:rsid w:val="004D0CAD"/>
    <w:rsid w:val="004D160F"/>
    <w:rsid w:val="004D1C86"/>
    <w:rsid w:val="004D1D31"/>
    <w:rsid w:val="004D1D8B"/>
    <w:rsid w:val="004D2166"/>
    <w:rsid w:val="004D2327"/>
    <w:rsid w:val="004D27D5"/>
    <w:rsid w:val="004D2E0E"/>
    <w:rsid w:val="004D3A96"/>
    <w:rsid w:val="004D49C0"/>
    <w:rsid w:val="004D5DC0"/>
    <w:rsid w:val="004D63EC"/>
    <w:rsid w:val="004D64F8"/>
    <w:rsid w:val="004D6700"/>
    <w:rsid w:val="004D6D97"/>
    <w:rsid w:val="004E1409"/>
    <w:rsid w:val="004E144D"/>
    <w:rsid w:val="004E15AC"/>
    <w:rsid w:val="004E1A21"/>
    <w:rsid w:val="004E1C95"/>
    <w:rsid w:val="004E21C2"/>
    <w:rsid w:val="004E23F0"/>
    <w:rsid w:val="004E3535"/>
    <w:rsid w:val="004E4A9B"/>
    <w:rsid w:val="004E59B7"/>
    <w:rsid w:val="004E5C05"/>
    <w:rsid w:val="004E5D4F"/>
    <w:rsid w:val="004E666C"/>
    <w:rsid w:val="004E7315"/>
    <w:rsid w:val="004F033D"/>
    <w:rsid w:val="004F0B8C"/>
    <w:rsid w:val="004F0C9A"/>
    <w:rsid w:val="004F162D"/>
    <w:rsid w:val="004F1C34"/>
    <w:rsid w:val="004F277A"/>
    <w:rsid w:val="004F3D4A"/>
    <w:rsid w:val="004F42A8"/>
    <w:rsid w:val="004F5A9B"/>
    <w:rsid w:val="004F6E80"/>
    <w:rsid w:val="004F7074"/>
    <w:rsid w:val="004F781E"/>
    <w:rsid w:val="0050023D"/>
    <w:rsid w:val="005008D7"/>
    <w:rsid w:val="00500DFD"/>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668"/>
    <w:rsid w:val="005108F7"/>
    <w:rsid w:val="00511A9C"/>
    <w:rsid w:val="00512FC2"/>
    <w:rsid w:val="00514087"/>
    <w:rsid w:val="00514958"/>
    <w:rsid w:val="00514990"/>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48D"/>
    <w:rsid w:val="0052358A"/>
    <w:rsid w:val="00523DDF"/>
    <w:rsid w:val="00523ED8"/>
    <w:rsid w:val="00524196"/>
    <w:rsid w:val="005244BB"/>
    <w:rsid w:val="00525AA5"/>
    <w:rsid w:val="00526FD3"/>
    <w:rsid w:val="00527F42"/>
    <w:rsid w:val="005304F4"/>
    <w:rsid w:val="00530C83"/>
    <w:rsid w:val="00531C28"/>
    <w:rsid w:val="00531F30"/>
    <w:rsid w:val="0053226A"/>
    <w:rsid w:val="00532701"/>
    <w:rsid w:val="005331A7"/>
    <w:rsid w:val="005337F2"/>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83B"/>
    <w:rsid w:val="00546DD5"/>
    <w:rsid w:val="00546E49"/>
    <w:rsid w:val="00547111"/>
    <w:rsid w:val="00547415"/>
    <w:rsid w:val="00550901"/>
    <w:rsid w:val="0055150E"/>
    <w:rsid w:val="00551B82"/>
    <w:rsid w:val="00552D00"/>
    <w:rsid w:val="00552EDB"/>
    <w:rsid w:val="0055392F"/>
    <w:rsid w:val="00553C34"/>
    <w:rsid w:val="00553C48"/>
    <w:rsid w:val="0055449F"/>
    <w:rsid w:val="00554845"/>
    <w:rsid w:val="00554C55"/>
    <w:rsid w:val="00555F6C"/>
    <w:rsid w:val="00556068"/>
    <w:rsid w:val="005568FB"/>
    <w:rsid w:val="00561209"/>
    <w:rsid w:val="005612D1"/>
    <w:rsid w:val="00563D25"/>
    <w:rsid w:val="0056459E"/>
    <w:rsid w:val="005650A7"/>
    <w:rsid w:val="00565151"/>
    <w:rsid w:val="005657E5"/>
    <w:rsid w:val="00565E5F"/>
    <w:rsid w:val="00566A66"/>
    <w:rsid w:val="00566CD9"/>
    <w:rsid w:val="00567317"/>
    <w:rsid w:val="0057003C"/>
    <w:rsid w:val="00572BA6"/>
    <w:rsid w:val="00572E7D"/>
    <w:rsid w:val="005736AA"/>
    <w:rsid w:val="00573C90"/>
    <w:rsid w:val="005743FD"/>
    <w:rsid w:val="005746B5"/>
    <w:rsid w:val="005747A8"/>
    <w:rsid w:val="00574A05"/>
    <w:rsid w:val="00574A99"/>
    <w:rsid w:val="00574EEC"/>
    <w:rsid w:val="00575E32"/>
    <w:rsid w:val="00575F24"/>
    <w:rsid w:val="0057683F"/>
    <w:rsid w:val="00576F15"/>
    <w:rsid w:val="00576F70"/>
    <w:rsid w:val="00577C3B"/>
    <w:rsid w:val="00577EA8"/>
    <w:rsid w:val="00581C35"/>
    <w:rsid w:val="00582750"/>
    <w:rsid w:val="005827C3"/>
    <w:rsid w:val="005827F8"/>
    <w:rsid w:val="00582896"/>
    <w:rsid w:val="00582D40"/>
    <w:rsid w:val="005860AC"/>
    <w:rsid w:val="005864F7"/>
    <w:rsid w:val="005867B9"/>
    <w:rsid w:val="005904E3"/>
    <w:rsid w:val="00590772"/>
    <w:rsid w:val="00591AC5"/>
    <w:rsid w:val="00592D88"/>
    <w:rsid w:val="005932C8"/>
    <w:rsid w:val="00593984"/>
    <w:rsid w:val="0059430C"/>
    <w:rsid w:val="00594AB0"/>
    <w:rsid w:val="00595868"/>
    <w:rsid w:val="00595C4B"/>
    <w:rsid w:val="00596E42"/>
    <w:rsid w:val="005973DC"/>
    <w:rsid w:val="005974CE"/>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3944"/>
    <w:rsid w:val="005C5B01"/>
    <w:rsid w:val="005C5C0D"/>
    <w:rsid w:val="005C63A7"/>
    <w:rsid w:val="005C6DF0"/>
    <w:rsid w:val="005C7997"/>
    <w:rsid w:val="005C7D5D"/>
    <w:rsid w:val="005D014E"/>
    <w:rsid w:val="005D0EBF"/>
    <w:rsid w:val="005D1751"/>
    <w:rsid w:val="005D1D23"/>
    <w:rsid w:val="005D226C"/>
    <w:rsid w:val="005D2E71"/>
    <w:rsid w:val="005D369B"/>
    <w:rsid w:val="005D42A4"/>
    <w:rsid w:val="005D48A6"/>
    <w:rsid w:val="005D4A00"/>
    <w:rsid w:val="005D5009"/>
    <w:rsid w:val="005D5188"/>
    <w:rsid w:val="005D5D35"/>
    <w:rsid w:val="005D6828"/>
    <w:rsid w:val="005D76D7"/>
    <w:rsid w:val="005E0279"/>
    <w:rsid w:val="005E0549"/>
    <w:rsid w:val="005E05FD"/>
    <w:rsid w:val="005E28BC"/>
    <w:rsid w:val="005E2BCA"/>
    <w:rsid w:val="005E3582"/>
    <w:rsid w:val="005E449C"/>
    <w:rsid w:val="005E46B9"/>
    <w:rsid w:val="005E4B3C"/>
    <w:rsid w:val="005E562A"/>
    <w:rsid w:val="005E5939"/>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D1A"/>
    <w:rsid w:val="005F76AF"/>
    <w:rsid w:val="005F76E9"/>
    <w:rsid w:val="0060003C"/>
    <w:rsid w:val="00600533"/>
    <w:rsid w:val="006011D2"/>
    <w:rsid w:val="00601CC9"/>
    <w:rsid w:val="00602450"/>
    <w:rsid w:val="00603FD0"/>
    <w:rsid w:val="006041BD"/>
    <w:rsid w:val="00604412"/>
    <w:rsid w:val="00605104"/>
    <w:rsid w:val="006057DD"/>
    <w:rsid w:val="0061077B"/>
    <w:rsid w:val="006112EC"/>
    <w:rsid w:val="00611B09"/>
    <w:rsid w:val="00611FDB"/>
    <w:rsid w:val="00612490"/>
    <w:rsid w:val="00612D1B"/>
    <w:rsid w:val="00613159"/>
    <w:rsid w:val="00613572"/>
    <w:rsid w:val="0061399E"/>
    <w:rsid w:val="00613CCC"/>
    <w:rsid w:val="00614403"/>
    <w:rsid w:val="006144B9"/>
    <w:rsid w:val="00615BE6"/>
    <w:rsid w:val="00615D97"/>
    <w:rsid w:val="00616303"/>
    <w:rsid w:val="00616A37"/>
    <w:rsid w:val="00617E84"/>
    <w:rsid w:val="0062154F"/>
    <w:rsid w:val="006216B3"/>
    <w:rsid w:val="00621EDE"/>
    <w:rsid w:val="006222C8"/>
    <w:rsid w:val="006224D6"/>
    <w:rsid w:val="0062258D"/>
    <w:rsid w:val="006238AD"/>
    <w:rsid w:val="00623FAF"/>
    <w:rsid w:val="00624692"/>
    <w:rsid w:val="00624C75"/>
    <w:rsid w:val="00624FCE"/>
    <w:rsid w:val="006253D3"/>
    <w:rsid w:val="00625A44"/>
    <w:rsid w:val="00625FA4"/>
    <w:rsid w:val="006278F1"/>
    <w:rsid w:val="006320EE"/>
    <w:rsid w:val="00632F1F"/>
    <w:rsid w:val="00634420"/>
    <w:rsid w:val="00635AB9"/>
    <w:rsid w:val="00636519"/>
    <w:rsid w:val="0063791C"/>
    <w:rsid w:val="00640010"/>
    <w:rsid w:val="0064022C"/>
    <w:rsid w:val="006402FF"/>
    <w:rsid w:val="0064130B"/>
    <w:rsid w:val="0064146B"/>
    <w:rsid w:val="00642055"/>
    <w:rsid w:val="006427AA"/>
    <w:rsid w:val="00644664"/>
    <w:rsid w:val="00644B01"/>
    <w:rsid w:val="00645856"/>
    <w:rsid w:val="00645D42"/>
    <w:rsid w:val="00646281"/>
    <w:rsid w:val="006462C1"/>
    <w:rsid w:val="00647117"/>
    <w:rsid w:val="00650BD0"/>
    <w:rsid w:val="00651D13"/>
    <w:rsid w:val="0065267B"/>
    <w:rsid w:val="0065339E"/>
    <w:rsid w:val="006539B5"/>
    <w:rsid w:val="006549F0"/>
    <w:rsid w:val="0065562A"/>
    <w:rsid w:val="00655740"/>
    <w:rsid w:val="0065618C"/>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CCA"/>
    <w:rsid w:val="00676A96"/>
    <w:rsid w:val="00677D95"/>
    <w:rsid w:val="00680D43"/>
    <w:rsid w:val="006810AB"/>
    <w:rsid w:val="00681454"/>
    <w:rsid w:val="0068264E"/>
    <w:rsid w:val="0068296E"/>
    <w:rsid w:val="00682F7D"/>
    <w:rsid w:val="006833A7"/>
    <w:rsid w:val="006839CA"/>
    <w:rsid w:val="00684304"/>
    <w:rsid w:val="006863B6"/>
    <w:rsid w:val="00686706"/>
    <w:rsid w:val="00690B18"/>
    <w:rsid w:val="00691090"/>
    <w:rsid w:val="00691976"/>
    <w:rsid w:val="00692A94"/>
    <w:rsid w:val="00692CBA"/>
    <w:rsid w:val="006934FB"/>
    <w:rsid w:val="006939F6"/>
    <w:rsid w:val="0069538E"/>
    <w:rsid w:val="00696112"/>
    <w:rsid w:val="006967EE"/>
    <w:rsid w:val="00696865"/>
    <w:rsid w:val="0069689F"/>
    <w:rsid w:val="0069690B"/>
    <w:rsid w:val="00696998"/>
    <w:rsid w:val="006974E6"/>
    <w:rsid w:val="006A2C65"/>
    <w:rsid w:val="006A3DDC"/>
    <w:rsid w:val="006A4B39"/>
    <w:rsid w:val="006A4BFD"/>
    <w:rsid w:val="006A6DF0"/>
    <w:rsid w:val="006A770B"/>
    <w:rsid w:val="006A7ADB"/>
    <w:rsid w:val="006B00A7"/>
    <w:rsid w:val="006B02B8"/>
    <w:rsid w:val="006B043A"/>
    <w:rsid w:val="006B046D"/>
    <w:rsid w:val="006B0EF1"/>
    <w:rsid w:val="006B0F19"/>
    <w:rsid w:val="006B134E"/>
    <w:rsid w:val="006B3143"/>
    <w:rsid w:val="006B3A95"/>
    <w:rsid w:val="006B4429"/>
    <w:rsid w:val="006B4823"/>
    <w:rsid w:val="006B48E8"/>
    <w:rsid w:val="006B51F8"/>
    <w:rsid w:val="006B5328"/>
    <w:rsid w:val="006B5909"/>
    <w:rsid w:val="006B66A5"/>
    <w:rsid w:val="006B7C41"/>
    <w:rsid w:val="006C017C"/>
    <w:rsid w:val="006C018D"/>
    <w:rsid w:val="006C02F9"/>
    <w:rsid w:val="006C042F"/>
    <w:rsid w:val="006C0793"/>
    <w:rsid w:val="006C0A54"/>
    <w:rsid w:val="006C0B9A"/>
    <w:rsid w:val="006C1208"/>
    <w:rsid w:val="006C1AE3"/>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83F"/>
    <w:rsid w:val="006F4352"/>
    <w:rsid w:val="006F4568"/>
    <w:rsid w:val="006F4C4E"/>
    <w:rsid w:val="006F4C5E"/>
    <w:rsid w:val="006F4D8E"/>
    <w:rsid w:val="006F5DD0"/>
    <w:rsid w:val="006F66BD"/>
    <w:rsid w:val="006F7205"/>
    <w:rsid w:val="0070015C"/>
    <w:rsid w:val="00700860"/>
    <w:rsid w:val="007009DC"/>
    <w:rsid w:val="007018E4"/>
    <w:rsid w:val="00702A99"/>
    <w:rsid w:val="00703506"/>
    <w:rsid w:val="00703548"/>
    <w:rsid w:val="00703A3D"/>
    <w:rsid w:val="00704663"/>
    <w:rsid w:val="00704AE0"/>
    <w:rsid w:val="00705F89"/>
    <w:rsid w:val="00706487"/>
    <w:rsid w:val="00706881"/>
    <w:rsid w:val="00706EFF"/>
    <w:rsid w:val="0070725B"/>
    <w:rsid w:val="007077AE"/>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D02"/>
    <w:rsid w:val="00722F8D"/>
    <w:rsid w:val="00723554"/>
    <w:rsid w:val="00724459"/>
    <w:rsid w:val="00724CC5"/>
    <w:rsid w:val="00725A0B"/>
    <w:rsid w:val="00725EC2"/>
    <w:rsid w:val="007266D9"/>
    <w:rsid w:val="00726AC2"/>
    <w:rsid w:val="00726CD5"/>
    <w:rsid w:val="00730B98"/>
    <w:rsid w:val="0073122A"/>
    <w:rsid w:val="00731294"/>
    <w:rsid w:val="00731985"/>
    <w:rsid w:val="007322BE"/>
    <w:rsid w:val="0073245C"/>
    <w:rsid w:val="00732543"/>
    <w:rsid w:val="00734562"/>
    <w:rsid w:val="00734DB5"/>
    <w:rsid w:val="00734E21"/>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50385"/>
    <w:rsid w:val="00750EDB"/>
    <w:rsid w:val="007516E8"/>
    <w:rsid w:val="007518AE"/>
    <w:rsid w:val="00754C4F"/>
    <w:rsid w:val="0075550E"/>
    <w:rsid w:val="00756755"/>
    <w:rsid w:val="00756BF3"/>
    <w:rsid w:val="00757168"/>
    <w:rsid w:val="007573CC"/>
    <w:rsid w:val="0076013E"/>
    <w:rsid w:val="0076079A"/>
    <w:rsid w:val="00762063"/>
    <w:rsid w:val="00762143"/>
    <w:rsid w:val="00762A9C"/>
    <w:rsid w:val="00763E75"/>
    <w:rsid w:val="007645E7"/>
    <w:rsid w:val="0076702C"/>
    <w:rsid w:val="0076779F"/>
    <w:rsid w:val="00767C2D"/>
    <w:rsid w:val="0077042B"/>
    <w:rsid w:val="0077088B"/>
    <w:rsid w:val="00770FE4"/>
    <w:rsid w:val="007712FD"/>
    <w:rsid w:val="007728C3"/>
    <w:rsid w:val="00772F47"/>
    <w:rsid w:val="00773BC3"/>
    <w:rsid w:val="00773C34"/>
    <w:rsid w:val="0077598A"/>
    <w:rsid w:val="00775B7A"/>
    <w:rsid w:val="00776D9A"/>
    <w:rsid w:val="007770CD"/>
    <w:rsid w:val="00777637"/>
    <w:rsid w:val="0078080B"/>
    <w:rsid w:val="007809B4"/>
    <w:rsid w:val="00780F20"/>
    <w:rsid w:val="0078168B"/>
    <w:rsid w:val="007816E7"/>
    <w:rsid w:val="00781725"/>
    <w:rsid w:val="00782226"/>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87CEC"/>
    <w:rsid w:val="0079003D"/>
    <w:rsid w:val="00790133"/>
    <w:rsid w:val="007910A4"/>
    <w:rsid w:val="00791986"/>
    <w:rsid w:val="00791C57"/>
    <w:rsid w:val="00791E6F"/>
    <w:rsid w:val="0079226A"/>
    <w:rsid w:val="00792386"/>
    <w:rsid w:val="00792449"/>
    <w:rsid w:val="007929F2"/>
    <w:rsid w:val="0079316E"/>
    <w:rsid w:val="00793959"/>
    <w:rsid w:val="00793ADF"/>
    <w:rsid w:val="00793C7A"/>
    <w:rsid w:val="007955E4"/>
    <w:rsid w:val="0079605A"/>
    <w:rsid w:val="0079694A"/>
    <w:rsid w:val="00796A55"/>
    <w:rsid w:val="007979C9"/>
    <w:rsid w:val="00797B49"/>
    <w:rsid w:val="00797F83"/>
    <w:rsid w:val="007A0151"/>
    <w:rsid w:val="007A0973"/>
    <w:rsid w:val="007A0EBA"/>
    <w:rsid w:val="007A0FDF"/>
    <w:rsid w:val="007A1507"/>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9FD"/>
    <w:rsid w:val="007B2ECC"/>
    <w:rsid w:val="007B3378"/>
    <w:rsid w:val="007B3B3D"/>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650"/>
    <w:rsid w:val="007C5A57"/>
    <w:rsid w:val="007C5E11"/>
    <w:rsid w:val="007C71BB"/>
    <w:rsid w:val="007C75CA"/>
    <w:rsid w:val="007D0E82"/>
    <w:rsid w:val="007D1079"/>
    <w:rsid w:val="007D13D5"/>
    <w:rsid w:val="007D154A"/>
    <w:rsid w:val="007D21C2"/>
    <w:rsid w:val="007D2755"/>
    <w:rsid w:val="007D3431"/>
    <w:rsid w:val="007D3C8C"/>
    <w:rsid w:val="007D4832"/>
    <w:rsid w:val="007D4A0E"/>
    <w:rsid w:val="007D4CFB"/>
    <w:rsid w:val="007D572B"/>
    <w:rsid w:val="007D5AFC"/>
    <w:rsid w:val="007D602B"/>
    <w:rsid w:val="007E00BC"/>
    <w:rsid w:val="007E1358"/>
    <w:rsid w:val="007E1DD6"/>
    <w:rsid w:val="007E21DF"/>
    <w:rsid w:val="007E3BB0"/>
    <w:rsid w:val="007E49AA"/>
    <w:rsid w:val="007E500A"/>
    <w:rsid w:val="007E5287"/>
    <w:rsid w:val="007E605A"/>
    <w:rsid w:val="007E69CC"/>
    <w:rsid w:val="007E6DEE"/>
    <w:rsid w:val="007E6FB0"/>
    <w:rsid w:val="007E7AF3"/>
    <w:rsid w:val="007F0D82"/>
    <w:rsid w:val="007F0DCB"/>
    <w:rsid w:val="007F1E68"/>
    <w:rsid w:val="007F20F1"/>
    <w:rsid w:val="007F24B6"/>
    <w:rsid w:val="007F288B"/>
    <w:rsid w:val="007F2AC2"/>
    <w:rsid w:val="007F373F"/>
    <w:rsid w:val="007F5299"/>
    <w:rsid w:val="007F536A"/>
    <w:rsid w:val="007F53F7"/>
    <w:rsid w:val="007F58D4"/>
    <w:rsid w:val="007F5DAF"/>
    <w:rsid w:val="007F70CC"/>
    <w:rsid w:val="007F76F3"/>
    <w:rsid w:val="007F79FA"/>
    <w:rsid w:val="007F7AE1"/>
    <w:rsid w:val="008000EC"/>
    <w:rsid w:val="0080026A"/>
    <w:rsid w:val="00800E2F"/>
    <w:rsid w:val="00801464"/>
    <w:rsid w:val="00801A72"/>
    <w:rsid w:val="00802E9A"/>
    <w:rsid w:val="00803142"/>
    <w:rsid w:val="00803DB6"/>
    <w:rsid w:val="00804551"/>
    <w:rsid w:val="00804A0F"/>
    <w:rsid w:val="00804E78"/>
    <w:rsid w:val="008058BF"/>
    <w:rsid w:val="00805B03"/>
    <w:rsid w:val="0080716B"/>
    <w:rsid w:val="00807E74"/>
    <w:rsid w:val="008103FE"/>
    <w:rsid w:val="00810DBA"/>
    <w:rsid w:val="00811981"/>
    <w:rsid w:val="0081245E"/>
    <w:rsid w:val="00812CCD"/>
    <w:rsid w:val="00812FA4"/>
    <w:rsid w:val="00813D73"/>
    <w:rsid w:val="00814809"/>
    <w:rsid w:val="008151E3"/>
    <w:rsid w:val="008218D6"/>
    <w:rsid w:val="00821AE8"/>
    <w:rsid w:val="008224A6"/>
    <w:rsid w:val="00822C6A"/>
    <w:rsid w:val="008252D8"/>
    <w:rsid w:val="00825910"/>
    <w:rsid w:val="00825A28"/>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15A"/>
    <w:rsid w:val="0083744C"/>
    <w:rsid w:val="008424A3"/>
    <w:rsid w:val="00842B0A"/>
    <w:rsid w:val="00842C2E"/>
    <w:rsid w:val="00842D5A"/>
    <w:rsid w:val="00843DA6"/>
    <w:rsid w:val="00844157"/>
    <w:rsid w:val="008444BB"/>
    <w:rsid w:val="008449F4"/>
    <w:rsid w:val="00844B8F"/>
    <w:rsid w:val="0084515B"/>
    <w:rsid w:val="00846983"/>
    <w:rsid w:val="008472DE"/>
    <w:rsid w:val="008475B5"/>
    <w:rsid w:val="0085072B"/>
    <w:rsid w:val="008512DA"/>
    <w:rsid w:val="008517E8"/>
    <w:rsid w:val="00851D1D"/>
    <w:rsid w:val="0085297A"/>
    <w:rsid w:val="00852CDD"/>
    <w:rsid w:val="0085303D"/>
    <w:rsid w:val="008537DD"/>
    <w:rsid w:val="00853AE3"/>
    <w:rsid w:val="00854794"/>
    <w:rsid w:val="00854869"/>
    <w:rsid w:val="008552AA"/>
    <w:rsid w:val="008553E5"/>
    <w:rsid w:val="00856D66"/>
    <w:rsid w:val="0085725D"/>
    <w:rsid w:val="008574EA"/>
    <w:rsid w:val="00857668"/>
    <w:rsid w:val="0085794D"/>
    <w:rsid w:val="00860168"/>
    <w:rsid w:val="008601E0"/>
    <w:rsid w:val="008609E0"/>
    <w:rsid w:val="00860A51"/>
    <w:rsid w:val="0086196F"/>
    <w:rsid w:val="00861BEF"/>
    <w:rsid w:val="00861C25"/>
    <w:rsid w:val="00862392"/>
    <w:rsid w:val="008623D2"/>
    <w:rsid w:val="00862AD6"/>
    <w:rsid w:val="0086377B"/>
    <w:rsid w:val="0086381F"/>
    <w:rsid w:val="00863CA1"/>
    <w:rsid w:val="0086467E"/>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F00"/>
    <w:rsid w:val="008B60E9"/>
    <w:rsid w:val="008B7A97"/>
    <w:rsid w:val="008C0DAF"/>
    <w:rsid w:val="008C1206"/>
    <w:rsid w:val="008C1277"/>
    <w:rsid w:val="008C1FF7"/>
    <w:rsid w:val="008C218C"/>
    <w:rsid w:val="008C2579"/>
    <w:rsid w:val="008C27AD"/>
    <w:rsid w:val="008C32D5"/>
    <w:rsid w:val="008C33F2"/>
    <w:rsid w:val="008C362C"/>
    <w:rsid w:val="008C3743"/>
    <w:rsid w:val="008C41D5"/>
    <w:rsid w:val="008C4329"/>
    <w:rsid w:val="008C4952"/>
    <w:rsid w:val="008C5B59"/>
    <w:rsid w:val="008C604E"/>
    <w:rsid w:val="008C7A5F"/>
    <w:rsid w:val="008C7F07"/>
    <w:rsid w:val="008C7F3A"/>
    <w:rsid w:val="008D0486"/>
    <w:rsid w:val="008D092C"/>
    <w:rsid w:val="008D170E"/>
    <w:rsid w:val="008D1B17"/>
    <w:rsid w:val="008D1DB6"/>
    <w:rsid w:val="008D2D20"/>
    <w:rsid w:val="008D4EE9"/>
    <w:rsid w:val="008D6B3F"/>
    <w:rsid w:val="008E0416"/>
    <w:rsid w:val="008E0EB6"/>
    <w:rsid w:val="008E12F8"/>
    <w:rsid w:val="008E1537"/>
    <w:rsid w:val="008E2C98"/>
    <w:rsid w:val="008E39F2"/>
    <w:rsid w:val="008E3D19"/>
    <w:rsid w:val="008E3D2F"/>
    <w:rsid w:val="008E4B31"/>
    <w:rsid w:val="008E5907"/>
    <w:rsid w:val="008E614A"/>
    <w:rsid w:val="008E6704"/>
    <w:rsid w:val="008E72A4"/>
    <w:rsid w:val="008E7527"/>
    <w:rsid w:val="008E760A"/>
    <w:rsid w:val="008E76A6"/>
    <w:rsid w:val="008F0565"/>
    <w:rsid w:val="008F1034"/>
    <w:rsid w:val="008F1486"/>
    <w:rsid w:val="008F197C"/>
    <w:rsid w:val="008F2504"/>
    <w:rsid w:val="008F330B"/>
    <w:rsid w:val="008F39E6"/>
    <w:rsid w:val="008F5929"/>
    <w:rsid w:val="008F5DB4"/>
    <w:rsid w:val="008F672C"/>
    <w:rsid w:val="008F6FE3"/>
    <w:rsid w:val="008F7903"/>
    <w:rsid w:val="008F7C43"/>
    <w:rsid w:val="008F7D6D"/>
    <w:rsid w:val="0090025D"/>
    <w:rsid w:val="00900BEF"/>
    <w:rsid w:val="009014FC"/>
    <w:rsid w:val="009015B4"/>
    <w:rsid w:val="00901C0B"/>
    <w:rsid w:val="00902A0A"/>
    <w:rsid w:val="0090490C"/>
    <w:rsid w:val="00904BCE"/>
    <w:rsid w:val="0090537A"/>
    <w:rsid w:val="0090554D"/>
    <w:rsid w:val="00905691"/>
    <w:rsid w:val="009057AA"/>
    <w:rsid w:val="00906662"/>
    <w:rsid w:val="00906EE0"/>
    <w:rsid w:val="0090740B"/>
    <w:rsid w:val="00907EB0"/>
    <w:rsid w:val="00910066"/>
    <w:rsid w:val="009106FA"/>
    <w:rsid w:val="00910D35"/>
    <w:rsid w:val="00911EB1"/>
    <w:rsid w:val="0091233D"/>
    <w:rsid w:val="00912E36"/>
    <w:rsid w:val="00913480"/>
    <w:rsid w:val="00914595"/>
    <w:rsid w:val="009151B8"/>
    <w:rsid w:val="0091538B"/>
    <w:rsid w:val="009173A0"/>
    <w:rsid w:val="009203A9"/>
    <w:rsid w:val="009213F3"/>
    <w:rsid w:val="00921A9E"/>
    <w:rsid w:val="0092375A"/>
    <w:rsid w:val="00923A7D"/>
    <w:rsid w:val="00925418"/>
    <w:rsid w:val="00926B89"/>
    <w:rsid w:val="0092700A"/>
    <w:rsid w:val="009276E8"/>
    <w:rsid w:val="00927C1B"/>
    <w:rsid w:val="00930E05"/>
    <w:rsid w:val="009312F0"/>
    <w:rsid w:val="0093286D"/>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99D"/>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768"/>
    <w:rsid w:val="0095721F"/>
    <w:rsid w:val="009572DA"/>
    <w:rsid w:val="009603DB"/>
    <w:rsid w:val="00960E7A"/>
    <w:rsid w:val="00961022"/>
    <w:rsid w:val="009611B7"/>
    <w:rsid w:val="00962926"/>
    <w:rsid w:val="00962DEB"/>
    <w:rsid w:val="00963AAB"/>
    <w:rsid w:val="00963B35"/>
    <w:rsid w:val="00963DF9"/>
    <w:rsid w:val="00964324"/>
    <w:rsid w:val="0096452F"/>
    <w:rsid w:val="009645FD"/>
    <w:rsid w:val="009646AF"/>
    <w:rsid w:val="00964FE8"/>
    <w:rsid w:val="009654CB"/>
    <w:rsid w:val="009655C6"/>
    <w:rsid w:val="00965975"/>
    <w:rsid w:val="00965A22"/>
    <w:rsid w:val="00965BF5"/>
    <w:rsid w:val="00965CF4"/>
    <w:rsid w:val="009700B6"/>
    <w:rsid w:val="00970E7F"/>
    <w:rsid w:val="00972044"/>
    <w:rsid w:val="00972149"/>
    <w:rsid w:val="00972242"/>
    <w:rsid w:val="00975CE0"/>
    <w:rsid w:val="009761CF"/>
    <w:rsid w:val="00976391"/>
    <w:rsid w:val="009771C3"/>
    <w:rsid w:val="009772F8"/>
    <w:rsid w:val="009807B3"/>
    <w:rsid w:val="00980867"/>
    <w:rsid w:val="009814E8"/>
    <w:rsid w:val="00981BB9"/>
    <w:rsid w:val="009821D2"/>
    <w:rsid w:val="009822BD"/>
    <w:rsid w:val="009835D9"/>
    <w:rsid w:val="009839B3"/>
    <w:rsid w:val="009842BA"/>
    <w:rsid w:val="0098482B"/>
    <w:rsid w:val="00984BE5"/>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B9F"/>
    <w:rsid w:val="00995E59"/>
    <w:rsid w:val="00996972"/>
    <w:rsid w:val="00997428"/>
    <w:rsid w:val="00997FCA"/>
    <w:rsid w:val="009A0268"/>
    <w:rsid w:val="009A0363"/>
    <w:rsid w:val="009A0BE2"/>
    <w:rsid w:val="009A120A"/>
    <w:rsid w:val="009A14F4"/>
    <w:rsid w:val="009A1791"/>
    <w:rsid w:val="009A1939"/>
    <w:rsid w:val="009A250E"/>
    <w:rsid w:val="009A2F63"/>
    <w:rsid w:val="009A36B1"/>
    <w:rsid w:val="009A3CB1"/>
    <w:rsid w:val="009A44DE"/>
    <w:rsid w:val="009A5784"/>
    <w:rsid w:val="009A6AFF"/>
    <w:rsid w:val="009A71EE"/>
    <w:rsid w:val="009B02EF"/>
    <w:rsid w:val="009B0511"/>
    <w:rsid w:val="009B0712"/>
    <w:rsid w:val="009B15F4"/>
    <w:rsid w:val="009B24B5"/>
    <w:rsid w:val="009B28CC"/>
    <w:rsid w:val="009B2A0D"/>
    <w:rsid w:val="009B2E3A"/>
    <w:rsid w:val="009B2F3F"/>
    <w:rsid w:val="009B3744"/>
    <w:rsid w:val="009B41CB"/>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684"/>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196"/>
    <w:rsid w:val="009D361F"/>
    <w:rsid w:val="009D392C"/>
    <w:rsid w:val="009D3A4F"/>
    <w:rsid w:val="009D4688"/>
    <w:rsid w:val="009D4BF4"/>
    <w:rsid w:val="009D534A"/>
    <w:rsid w:val="009D5459"/>
    <w:rsid w:val="009D74DD"/>
    <w:rsid w:val="009E051A"/>
    <w:rsid w:val="009E0AD8"/>
    <w:rsid w:val="009E2F6A"/>
    <w:rsid w:val="009E3D4D"/>
    <w:rsid w:val="009E4567"/>
    <w:rsid w:val="009E4D24"/>
    <w:rsid w:val="009E4E5E"/>
    <w:rsid w:val="009E5360"/>
    <w:rsid w:val="009E5AD2"/>
    <w:rsid w:val="009E5E33"/>
    <w:rsid w:val="009E7749"/>
    <w:rsid w:val="009E7AD8"/>
    <w:rsid w:val="009E7CAE"/>
    <w:rsid w:val="009F00BC"/>
    <w:rsid w:val="009F01A3"/>
    <w:rsid w:val="009F04AB"/>
    <w:rsid w:val="009F0BD4"/>
    <w:rsid w:val="009F1B24"/>
    <w:rsid w:val="009F1D34"/>
    <w:rsid w:val="009F2CB6"/>
    <w:rsid w:val="009F4447"/>
    <w:rsid w:val="009F4F45"/>
    <w:rsid w:val="009F57A4"/>
    <w:rsid w:val="009F58E3"/>
    <w:rsid w:val="009F5B1D"/>
    <w:rsid w:val="009F6B5C"/>
    <w:rsid w:val="009F79B5"/>
    <w:rsid w:val="009F7C8A"/>
    <w:rsid w:val="00A005ED"/>
    <w:rsid w:val="00A00D82"/>
    <w:rsid w:val="00A0236F"/>
    <w:rsid w:val="00A0240B"/>
    <w:rsid w:val="00A033A4"/>
    <w:rsid w:val="00A03759"/>
    <w:rsid w:val="00A03EE4"/>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6AFB"/>
    <w:rsid w:val="00A17AEE"/>
    <w:rsid w:val="00A17EAF"/>
    <w:rsid w:val="00A209C6"/>
    <w:rsid w:val="00A20CB1"/>
    <w:rsid w:val="00A210AA"/>
    <w:rsid w:val="00A21470"/>
    <w:rsid w:val="00A21656"/>
    <w:rsid w:val="00A220AF"/>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40B"/>
    <w:rsid w:val="00A42794"/>
    <w:rsid w:val="00A42D9D"/>
    <w:rsid w:val="00A430D8"/>
    <w:rsid w:val="00A43593"/>
    <w:rsid w:val="00A438D9"/>
    <w:rsid w:val="00A43E0C"/>
    <w:rsid w:val="00A44161"/>
    <w:rsid w:val="00A446C3"/>
    <w:rsid w:val="00A45638"/>
    <w:rsid w:val="00A46597"/>
    <w:rsid w:val="00A46B5B"/>
    <w:rsid w:val="00A47062"/>
    <w:rsid w:val="00A473E4"/>
    <w:rsid w:val="00A47CC6"/>
    <w:rsid w:val="00A47F95"/>
    <w:rsid w:val="00A50C5F"/>
    <w:rsid w:val="00A51563"/>
    <w:rsid w:val="00A51C0D"/>
    <w:rsid w:val="00A525F5"/>
    <w:rsid w:val="00A53003"/>
    <w:rsid w:val="00A5345E"/>
    <w:rsid w:val="00A54949"/>
    <w:rsid w:val="00A55E0A"/>
    <w:rsid w:val="00A5645D"/>
    <w:rsid w:val="00A56A13"/>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961"/>
    <w:rsid w:val="00A74A48"/>
    <w:rsid w:val="00A74DEE"/>
    <w:rsid w:val="00A75755"/>
    <w:rsid w:val="00A767CC"/>
    <w:rsid w:val="00A76903"/>
    <w:rsid w:val="00A7757A"/>
    <w:rsid w:val="00A7791F"/>
    <w:rsid w:val="00A77B98"/>
    <w:rsid w:val="00A8109F"/>
    <w:rsid w:val="00A825DE"/>
    <w:rsid w:val="00A8265C"/>
    <w:rsid w:val="00A829F3"/>
    <w:rsid w:val="00A83682"/>
    <w:rsid w:val="00A8447E"/>
    <w:rsid w:val="00A84B7D"/>
    <w:rsid w:val="00A85DB1"/>
    <w:rsid w:val="00A86847"/>
    <w:rsid w:val="00A86B4F"/>
    <w:rsid w:val="00A904DB"/>
    <w:rsid w:val="00A90D2B"/>
    <w:rsid w:val="00A9186F"/>
    <w:rsid w:val="00A9190D"/>
    <w:rsid w:val="00A92D85"/>
    <w:rsid w:val="00A93620"/>
    <w:rsid w:val="00A941E0"/>
    <w:rsid w:val="00A9428D"/>
    <w:rsid w:val="00A945FB"/>
    <w:rsid w:val="00A94865"/>
    <w:rsid w:val="00A94A8F"/>
    <w:rsid w:val="00A951A6"/>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2187"/>
    <w:rsid w:val="00AB3BD1"/>
    <w:rsid w:val="00AB443B"/>
    <w:rsid w:val="00AB4A09"/>
    <w:rsid w:val="00AB4AFA"/>
    <w:rsid w:val="00AB51CF"/>
    <w:rsid w:val="00AB520F"/>
    <w:rsid w:val="00AB59A9"/>
    <w:rsid w:val="00AB5DB5"/>
    <w:rsid w:val="00AB7E31"/>
    <w:rsid w:val="00AC0322"/>
    <w:rsid w:val="00AC0A18"/>
    <w:rsid w:val="00AC138F"/>
    <w:rsid w:val="00AC1F7B"/>
    <w:rsid w:val="00AC2D32"/>
    <w:rsid w:val="00AC3D02"/>
    <w:rsid w:val="00AC3E35"/>
    <w:rsid w:val="00AC450A"/>
    <w:rsid w:val="00AC4A6A"/>
    <w:rsid w:val="00AC4CDB"/>
    <w:rsid w:val="00AC4EB8"/>
    <w:rsid w:val="00AC5656"/>
    <w:rsid w:val="00AC6502"/>
    <w:rsid w:val="00AC6616"/>
    <w:rsid w:val="00AC666E"/>
    <w:rsid w:val="00AC6945"/>
    <w:rsid w:val="00AC6FC9"/>
    <w:rsid w:val="00AC7758"/>
    <w:rsid w:val="00AC7FB4"/>
    <w:rsid w:val="00AD0290"/>
    <w:rsid w:val="00AD0645"/>
    <w:rsid w:val="00AD0794"/>
    <w:rsid w:val="00AD0A22"/>
    <w:rsid w:val="00AD1948"/>
    <w:rsid w:val="00AD27B0"/>
    <w:rsid w:val="00AD2E01"/>
    <w:rsid w:val="00AD442F"/>
    <w:rsid w:val="00AD56FF"/>
    <w:rsid w:val="00AD589C"/>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74A"/>
    <w:rsid w:val="00AF387E"/>
    <w:rsid w:val="00AF3A96"/>
    <w:rsid w:val="00AF3B3F"/>
    <w:rsid w:val="00AF3EBA"/>
    <w:rsid w:val="00AF4A9B"/>
    <w:rsid w:val="00AF65F9"/>
    <w:rsid w:val="00AF7393"/>
    <w:rsid w:val="00B007F1"/>
    <w:rsid w:val="00B0114B"/>
    <w:rsid w:val="00B014C2"/>
    <w:rsid w:val="00B0298D"/>
    <w:rsid w:val="00B02BFC"/>
    <w:rsid w:val="00B03770"/>
    <w:rsid w:val="00B03D58"/>
    <w:rsid w:val="00B03E15"/>
    <w:rsid w:val="00B03EDE"/>
    <w:rsid w:val="00B03F2F"/>
    <w:rsid w:val="00B04613"/>
    <w:rsid w:val="00B059AF"/>
    <w:rsid w:val="00B06F3E"/>
    <w:rsid w:val="00B079F5"/>
    <w:rsid w:val="00B102FF"/>
    <w:rsid w:val="00B10464"/>
    <w:rsid w:val="00B10D60"/>
    <w:rsid w:val="00B11F11"/>
    <w:rsid w:val="00B145AC"/>
    <w:rsid w:val="00B14987"/>
    <w:rsid w:val="00B15606"/>
    <w:rsid w:val="00B15C4E"/>
    <w:rsid w:val="00B15CB4"/>
    <w:rsid w:val="00B15D04"/>
    <w:rsid w:val="00B17779"/>
    <w:rsid w:val="00B2036C"/>
    <w:rsid w:val="00B20670"/>
    <w:rsid w:val="00B209AA"/>
    <w:rsid w:val="00B20E9E"/>
    <w:rsid w:val="00B20F75"/>
    <w:rsid w:val="00B21492"/>
    <w:rsid w:val="00B22ED3"/>
    <w:rsid w:val="00B238B1"/>
    <w:rsid w:val="00B24F30"/>
    <w:rsid w:val="00B250E5"/>
    <w:rsid w:val="00B25925"/>
    <w:rsid w:val="00B25D0E"/>
    <w:rsid w:val="00B25EB4"/>
    <w:rsid w:val="00B26143"/>
    <w:rsid w:val="00B264FD"/>
    <w:rsid w:val="00B26B65"/>
    <w:rsid w:val="00B27225"/>
    <w:rsid w:val="00B272D5"/>
    <w:rsid w:val="00B272E2"/>
    <w:rsid w:val="00B300BA"/>
    <w:rsid w:val="00B311CE"/>
    <w:rsid w:val="00B31F9D"/>
    <w:rsid w:val="00B3212C"/>
    <w:rsid w:val="00B32764"/>
    <w:rsid w:val="00B32CA9"/>
    <w:rsid w:val="00B32DC3"/>
    <w:rsid w:val="00B32F43"/>
    <w:rsid w:val="00B33DC4"/>
    <w:rsid w:val="00B34011"/>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76B"/>
    <w:rsid w:val="00B5096F"/>
    <w:rsid w:val="00B51FF2"/>
    <w:rsid w:val="00B526DF"/>
    <w:rsid w:val="00B5315C"/>
    <w:rsid w:val="00B531CF"/>
    <w:rsid w:val="00B5349D"/>
    <w:rsid w:val="00B54CCB"/>
    <w:rsid w:val="00B54E64"/>
    <w:rsid w:val="00B54F53"/>
    <w:rsid w:val="00B558B3"/>
    <w:rsid w:val="00B55BE9"/>
    <w:rsid w:val="00B560D2"/>
    <w:rsid w:val="00B562B2"/>
    <w:rsid w:val="00B568D1"/>
    <w:rsid w:val="00B5769D"/>
    <w:rsid w:val="00B57801"/>
    <w:rsid w:val="00B57B4F"/>
    <w:rsid w:val="00B6051C"/>
    <w:rsid w:val="00B605FA"/>
    <w:rsid w:val="00B618DE"/>
    <w:rsid w:val="00B61BA6"/>
    <w:rsid w:val="00B6361C"/>
    <w:rsid w:val="00B64703"/>
    <w:rsid w:val="00B67B0A"/>
    <w:rsid w:val="00B702BB"/>
    <w:rsid w:val="00B7146B"/>
    <w:rsid w:val="00B71D07"/>
    <w:rsid w:val="00B71DC3"/>
    <w:rsid w:val="00B71E39"/>
    <w:rsid w:val="00B72CC6"/>
    <w:rsid w:val="00B738FB"/>
    <w:rsid w:val="00B741F2"/>
    <w:rsid w:val="00B75989"/>
    <w:rsid w:val="00B75FF1"/>
    <w:rsid w:val="00B77B34"/>
    <w:rsid w:val="00B809AE"/>
    <w:rsid w:val="00B80DC6"/>
    <w:rsid w:val="00B81E96"/>
    <w:rsid w:val="00B82343"/>
    <w:rsid w:val="00B8312C"/>
    <w:rsid w:val="00B84BB0"/>
    <w:rsid w:val="00B850E4"/>
    <w:rsid w:val="00B85847"/>
    <w:rsid w:val="00B90A18"/>
    <w:rsid w:val="00B91779"/>
    <w:rsid w:val="00B91E98"/>
    <w:rsid w:val="00B9272D"/>
    <w:rsid w:val="00B92AF9"/>
    <w:rsid w:val="00B92E42"/>
    <w:rsid w:val="00B9467E"/>
    <w:rsid w:val="00B95DC8"/>
    <w:rsid w:val="00B962BC"/>
    <w:rsid w:val="00B9643B"/>
    <w:rsid w:val="00B96A23"/>
    <w:rsid w:val="00BA00DE"/>
    <w:rsid w:val="00BA0FDF"/>
    <w:rsid w:val="00BA18EC"/>
    <w:rsid w:val="00BA2F3F"/>
    <w:rsid w:val="00BA3200"/>
    <w:rsid w:val="00BA340C"/>
    <w:rsid w:val="00BA345C"/>
    <w:rsid w:val="00BA4763"/>
    <w:rsid w:val="00BA4B2D"/>
    <w:rsid w:val="00BA54EF"/>
    <w:rsid w:val="00BA5D8D"/>
    <w:rsid w:val="00BA5F47"/>
    <w:rsid w:val="00BA6114"/>
    <w:rsid w:val="00BA72C6"/>
    <w:rsid w:val="00BA7455"/>
    <w:rsid w:val="00BA7676"/>
    <w:rsid w:val="00BA7AC1"/>
    <w:rsid w:val="00BA7AD9"/>
    <w:rsid w:val="00BB0233"/>
    <w:rsid w:val="00BB02B7"/>
    <w:rsid w:val="00BB0C50"/>
    <w:rsid w:val="00BB16F4"/>
    <w:rsid w:val="00BB2751"/>
    <w:rsid w:val="00BB3C2D"/>
    <w:rsid w:val="00BB51D0"/>
    <w:rsid w:val="00BB59F1"/>
    <w:rsid w:val="00BB5B6F"/>
    <w:rsid w:val="00BB69FE"/>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2D41"/>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468"/>
    <w:rsid w:val="00BE3966"/>
    <w:rsid w:val="00BE42F2"/>
    <w:rsid w:val="00BE469E"/>
    <w:rsid w:val="00BE52F0"/>
    <w:rsid w:val="00BE5F7E"/>
    <w:rsid w:val="00BE6AFC"/>
    <w:rsid w:val="00BE7103"/>
    <w:rsid w:val="00BE747F"/>
    <w:rsid w:val="00BE7F17"/>
    <w:rsid w:val="00BE7FD8"/>
    <w:rsid w:val="00BF0D2F"/>
    <w:rsid w:val="00BF126A"/>
    <w:rsid w:val="00BF1E2A"/>
    <w:rsid w:val="00BF2243"/>
    <w:rsid w:val="00BF3B6F"/>
    <w:rsid w:val="00BF41D4"/>
    <w:rsid w:val="00BF4C3A"/>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55D8"/>
    <w:rsid w:val="00C0676D"/>
    <w:rsid w:val="00C06875"/>
    <w:rsid w:val="00C1076C"/>
    <w:rsid w:val="00C107BF"/>
    <w:rsid w:val="00C137F5"/>
    <w:rsid w:val="00C13BD0"/>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9E1"/>
    <w:rsid w:val="00C22BC2"/>
    <w:rsid w:val="00C248DE"/>
    <w:rsid w:val="00C25479"/>
    <w:rsid w:val="00C26274"/>
    <w:rsid w:val="00C2775E"/>
    <w:rsid w:val="00C27B02"/>
    <w:rsid w:val="00C3092E"/>
    <w:rsid w:val="00C31B49"/>
    <w:rsid w:val="00C3209E"/>
    <w:rsid w:val="00C3212E"/>
    <w:rsid w:val="00C34C12"/>
    <w:rsid w:val="00C34F3A"/>
    <w:rsid w:val="00C36359"/>
    <w:rsid w:val="00C36979"/>
    <w:rsid w:val="00C36E24"/>
    <w:rsid w:val="00C36F07"/>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7841"/>
    <w:rsid w:val="00C47B3F"/>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C18"/>
    <w:rsid w:val="00C616F1"/>
    <w:rsid w:val="00C627BE"/>
    <w:rsid w:val="00C6312B"/>
    <w:rsid w:val="00C63E51"/>
    <w:rsid w:val="00C64531"/>
    <w:rsid w:val="00C64546"/>
    <w:rsid w:val="00C648AC"/>
    <w:rsid w:val="00C65131"/>
    <w:rsid w:val="00C6579C"/>
    <w:rsid w:val="00C66615"/>
    <w:rsid w:val="00C66957"/>
    <w:rsid w:val="00C67AC5"/>
    <w:rsid w:val="00C70037"/>
    <w:rsid w:val="00C70843"/>
    <w:rsid w:val="00C70975"/>
    <w:rsid w:val="00C71D7A"/>
    <w:rsid w:val="00C71DD2"/>
    <w:rsid w:val="00C71E0D"/>
    <w:rsid w:val="00C7263C"/>
    <w:rsid w:val="00C73050"/>
    <w:rsid w:val="00C74B22"/>
    <w:rsid w:val="00C75299"/>
    <w:rsid w:val="00C75D7C"/>
    <w:rsid w:val="00C76599"/>
    <w:rsid w:val="00C76BBA"/>
    <w:rsid w:val="00C76DE8"/>
    <w:rsid w:val="00C775F6"/>
    <w:rsid w:val="00C77744"/>
    <w:rsid w:val="00C77E48"/>
    <w:rsid w:val="00C8035A"/>
    <w:rsid w:val="00C80BE3"/>
    <w:rsid w:val="00C80DF1"/>
    <w:rsid w:val="00C80EAD"/>
    <w:rsid w:val="00C83BFA"/>
    <w:rsid w:val="00C83CA4"/>
    <w:rsid w:val="00C83D2F"/>
    <w:rsid w:val="00C83DB0"/>
    <w:rsid w:val="00C84276"/>
    <w:rsid w:val="00C845DE"/>
    <w:rsid w:val="00C871EF"/>
    <w:rsid w:val="00C87EF3"/>
    <w:rsid w:val="00C910E9"/>
    <w:rsid w:val="00C91B18"/>
    <w:rsid w:val="00C92022"/>
    <w:rsid w:val="00C92262"/>
    <w:rsid w:val="00C92390"/>
    <w:rsid w:val="00C93857"/>
    <w:rsid w:val="00C93C88"/>
    <w:rsid w:val="00C93F47"/>
    <w:rsid w:val="00C9467D"/>
    <w:rsid w:val="00C9470E"/>
    <w:rsid w:val="00C948FD"/>
    <w:rsid w:val="00C96367"/>
    <w:rsid w:val="00C96BDA"/>
    <w:rsid w:val="00C96CE2"/>
    <w:rsid w:val="00C97766"/>
    <w:rsid w:val="00C9791E"/>
    <w:rsid w:val="00C979A0"/>
    <w:rsid w:val="00CA0156"/>
    <w:rsid w:val="00CA024B"/>
    <w:rsid w:val="00CA089A"/>
    <w:rsid w:val="00CA0B4B"/>
    <w:rsid w:val="00CA1995"/>
    <w:rsid w:val="00CA19A4"/>
    <w:rsid w:val="00CA43B5"/>
    <w:rsid w:val="00CA5B19"/>
    <w:rsid w:val="00CA6115"/>
    <w:rsid w:val="00CA6A05"/>
    <w:rsid w:val="00CA7003"/>
    <w:rsid w:val="00CA76A1"/>
    <w:rsid w:val="00CB120F"/>
    <w:rsid w:val="00CB15DD"/>
    <w:rsid w:val="00CB23DD"/>
    <w:rsid w:val="00CB285D"/>
    <w:rsid w:val="00CB3C64"/>
    <w:rsid w:val="00CB4CAC"/>
    <w:rsid w:val="00CB5143"/>
    <w:rsid w:val="00CB5E5E"/>
    <w:rsid w:val="00CB5F6F"/>
    <w:rsid w:val="00CB690A"/>
    <w:rsid w:val="00CB7D96"/>
    <w:rsid w:val="00CC02C3"/>
    <w:rsid w:val="00CC0D67"/>
    <w:rsid w:val="00CC0E34"/>
    <w:rsid w:val="00CC14A5"/>
    <w:rsid w:val="00CC23BA"/>
    <w:rsid w:val="00CC2796"/>
    <w:rsid w:val="00CC2BF1"/>
    <w:rsid w:val="00CC2CB6"/>
    <w:rsid w:val="00CC3816"/>
    <w:rsid w:val="00CC3CAD"/>
    <w:rsid w:val="00CC59D1"/>
    <w:rsid w:val="00CC5C63"/>
    <w:rsid w:val="00CC646E"/>
    <w:rsid w:val="00CC77FF"/>
    <w:rsid w:val="00CC780F"/>
    <w:rsid w:val="00CC7F9E"/>
    <w:rsid w:val="00CD02B7"/>
    <w:rsid w:val="00CD0B78"/>
    <w:rsid w:val="00CD0E9E"/>
    <w:rsid w:val="00CD1922"/>
    <w:rsid w:val="00CD27F3"/>
    <w:rsid w:val="00CD2EC3"/>
    <w:rsid w:val="00CD39F8"/>
    <w:rsid w:val="00CD4A81"/>
    <w:rsid w:val="00CD4B24"/>
    <w:rsid w:val="00CD56E3"/>
    <w:rsid w:val="00CD6B34"/>
    <w:rsid w:val="00CD6F50"/>
    <w:rsid w:val="00CD72FE"/>
    <w:rsid w:val="00CD7843"/>
    <w:rsid w:val="00CD799D"/>
    <w:rsid w:val="00CE034E"/>
    <w:rsid w:val="00CE14C8"/>
    <w:rsid w:val="00CE32AE"/>
    <w:rsid w:val="00CE34A4"/>
    <w:rsid w:val="00CE4F47"/>
    <w:rsid w:val="00CE4F63"/>
    <w:rsid w:val="00CE682B"/>
    <w:rsid w:val="00CE69D1"/>
    <w:rsid w:val="00CE6C70"/>
    <w:rsid w:val="00CE71C1"/>
    <w:rsid w:val="00CE73D7"/>
    <w:rsid w:val="00CE75A3"/>
    <w:rsid w:val="00CE76CB"/>
    <w:rsid w:val="00CF0032"/>
    <w:rsid w:val="00CF03AC"/>
    <w:rsid w:val="00CF089D"/>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2A34"/>
    <w:rsid w:val="00D04036"/>
    <w:rsid w:val="00D0487D"/>
    <w:rsid w:val="00D04C60"/>
    <w:rsid w:val="00D05AF7"/>
    <w:rsid w:val="00D0739E"/>
    <w:rsid w:val="00D07514"/>
    <w:rsid w:val="00D10E98"/>
    <w:rsid w:val="00D11726"/>
    <w:rsid w:val="00D117B1"/>
    <w:rsid w:val="00D12C49"/>
    <w:rsid w:val="00D1331A"/>
    <w:rsid w:val="00D1334E"/>
    <w:rsid w:val="00D133A7"/>
    <w:rsid w:val="00D1382A"/>
    <w:rsid w:val="00D14941"/>
    <w:rsid w:val="00D1496F"/>
    <w:rsid w:val="00D1526E"/>
    <w:rsid w:val="00D1621C"/>
    <w:rsid w:val="00D16F88"/>
    <w:rsid w:val="00D214C3"/>
    <w:rsid w:val="00D21661"/>
    <w:rsid w:val="00D21FA0"/>
    <w:rsid w:val="00D21FE8"/>
    <w:rsid w:val="00D226CE"/>
    <w:rsid w:val="00D22E63"/>
    <w:rsid w:val="00D237E7"/>
    <w:rsid w:val="00D23C21"/>
    <w:rsid w:val="00D25AC5"/>
    <w:rsid w:val="00D25F68"/>
    <w:rsid w:val="00D26EA7"/>
    <w:rsid w:val="00D27255"/>
    <w:rsid w:val="00D27516"/>
    <w:rsid w:val="00D2753E"/>
    <w:rsid w:val="00D278DE"/>
    <w:rsid w:val="00D27A9C"/>
    <w:rsid w:val="00D27A9E"/>
    <w:rsid w:val="00D30686"/>
    <w:rsid w:val="00D30FA9"/>
    <w:rsid w:val="00D31495"/>
    <w:rsid w:val="00D31916"/>
    <w:rsid w:val="00D31DC4"/>
    <w:rsid w:val="00D328F9"/>
    <w:rsid w:val="00D32C9F"/>
    <w:rsid w:val="00D32CAC"/>
    <w:rsid w:val="00D3371A"/>
    <w:rsid w:val="00D36CCD"/>
    <w:rsid w:val="00D37E22"/>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68C5"/>
    <w:rsid w:val="00D579EB"/>
    <w:rsid w:val="00D606F3"/>
    <w:rsid w:val="00D60E79"/>
    <w:rsid w:val="00D61487"/>
    <w:rsid w:val="00D614D5"/>
    <w:rsid w:val="00D619C9"/>
    <w:rsid w:val="00D6339A"/>
    <w:rsid w:val="00D63CA6"/>
    <w:rsid w:val="00D64735"/>
    <w:rsid w:val="00D64BFB"/>
    <w:rsid w:val="00D650AD"/>
    <w:rsid w:val="00D710EE"/>
    <w:rsid w:val="00D7132C"/>
    <w:rsid w:val="00D7202D"/>
    <w:rsid w:val="00D72284"/>
    <w:rsid w:val="00D727BE"/>
    <w:rsid w:val="00D732DF"/>
    <w:rsid w:val="00D733BE"/>
    <w:rsid w:val="00D73732"/>
    <w:rsid w:val="00D738BB"/>
    <w:rsid w:val="00D74DE4"/>
    <w:rsid w:val="00D765CA"/>
    <w:rsid w:val="00D80624"/>
    <w:rsid w:val="00D80A3F"/>
    <w:rsid w:val="00D80AF2"/>
    <w:rsid w:val="00D82F56"/>
    <w:rsid w:val="00D83241"/>
    <w:rsid w:val="00D841E6"/>
    <w:rsid w:val="00D842D0"/>
    <w:rsid w:val="00D8436E"/>
    <w:rsid w:val="00D8443D"/>
    <w:rsid w:val="00D846B0"/>
    <w:rsid w:val="00D84DCF"/>
    <w:rsid w:val="00D8590E"/>
    <w:rsid w:val="00D85C3D"/>
    <w:rsid w:val="00D87B7A"/>
    <w:rsid w:val="00D9022E"/>
    <w:rsid w:val="00D902CA"/>
    <w:rsid w:val="00D91217"/>
    <w:rsid w:val="00D91A32"/>
    <w:rsid w:val="00D93697"/>
    <w:rsid w:val="00D93D2F"/>
    <w:rsid w:val="00D949A2"/>
    <w:rsid w:val="00D95377"/>
    <w:rsid w:val="00D95A1C"/>
    <w:rsid w:val="00D96E0E"/>
    <w:rsid w:val="00D96FF5"/>
    <w:rsid w:val="00D97F1A"/>
    <w:rsid w:val="00DA0FE1"/>
    <w:rsid w:val="00DA19A2"/>
    <w:rsid w:val="00DA29D5"/>
    <w:rsid w:val="00DA2AA6"/>
    <w:rsid w:val="00DA3AEF"/>
    <w:rsid w:val="00DA42E4"/>
    <w:rsid w:val="00DA4A95"/>
    <w:rsid w:val="00DA4D66"/>
    <w:rsid w:val="00DA4E37"/>
    <w:rsid w:val="00DA5320"/>
    <w:rsid w:val="00DA5C7E"/>
    <w:rsid w:val="00DA5E2A"/>
    <w:rsid w:val="00DA618C"/>
    <w:rsid w:val="00DA6422"/>
    <w:rsid w:val="00DA666F"/>
    <w:rsid w:val="00DA6BFA"/>
    <w:rsid w:val="00DA7F6E"/>
    <w:rsid w:val="00DB07BC"/>
    <w:rsid w:val="00DB1C5D"/>
    <w:rsid w:val="00DB284E"/>
    <w:rsid w:val="00DB2ACE"/>
    <w:rsid w:val="00DB322D"/>
    <w:rsid w:val="00DB3333"/>
    <w:rsid w:val="00DB38B6"/>
    <w:rsid w:val="00DB3999"/>
    <w:rsid w:val="00DB3CB2"/>
    <w:rsid w:val="00DB4D35"/>
    <w:rsid w:val="00DB50C2"/>
    <w:rsid w:val="00DB5751"/>
    <w:rsid w:val="00DB5B57"/>
    <w:rsid w:val="00DB69C8"/>
    <w:rsid w:val="00DB6C78"/>
    <w:rsid w:val="00DB6FED"/>
    <w:rsid w:val="00DC05E2"/>
    <w:rsid w:val="00DC0A86"/>
    <w:rsid w:val="00DC0A91"/>
    <w:rsid w:val="00DC1357"/>
    <w:rsid w:val="00DC139D"/>
    <w:rsid w:val="00DC3C9F"/>
    <w:rsid w:val="00DC4247"/>
    <w:rsid w:val="00DC42D6"/>
    <w:rsid w:val="00DC439F"/>
    <w:rsid w:val="00DC4A42"/>
    <w:rsid w:val="00DC5335"/>
    <w:rsid w:val="00DC66C7"/>
    <w:rsid w:val="00DC6947"/>
    <w:rsid w:val="00DC726C"/>
    <w:rsid w:val="00DC7E89"/>
    <w:rsid w:val="00DD05EA"/>
    <w:rsid w:val="00DD0926"/>
    <w:rsid w:val="00DD15EA"/>
    <w:rsid w:val="00DD1FA5"/>
    <w:rsid w:val="00DD278C"/>
    <w:rsid w:val="00DD2B73"/>
    <w:rsid w:val="00DD47B2"/>
    <w:rsid w:val="00DD4D0F"/>
    <w:rsid w:val="00DD4DE5"/>
    <w:rsid w:val="00DD5B62"/>
    <w:rsid w:val="00DD6A08"/>
    <w:rsid w:val="00DD7419"/>
    <w:rsid w:val="00DE0533"/>
    <w:rsid w:val="00DE083A"/>
    <w:rsid w:val="00DE09C6"/>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E7E3F"/>
    <w:rsid w:val="00DF0517"/>
    <w:rsid w:val="00DF0A26"/>
    <w:rsid w:val="00DF108C"/>
    <w:rsid w:val="00DF12BE"/>
    <w:rsid w:val="00DF1371"/>
    <w:rsid w:val="00DF1A53"/>
    <w:rsid w:val="00DF2E05"/>
    <w:rsid w:val="00DF35F4"/>
    <w:rsid w:val="00DF3ABD"/>
    <w:rsid w:val="00DF3DD7"/>
    <w:rsid w:val="00DF54A8"/>
    <w:rsid w:val="00DF65BD"/>
    <w:rsid w:val="00DF69FE"/>
    <w:rsid w:val="00DF6E9D"/>
    <w:rsid w:val="00DF7AE0"/>
    <w:rsid w:val="00DF7EF1"/>
    <w:rsid w:val="00E01BFB"/>
    <w:rsid w:val="00E01CE1"/>
    <w:rsid w:val="00E01E14"/>
    <w:rsid w:val="00E01E30"/>
    <w:rsid w:val="00E03C21"/>
    <w:rsid w:val="00E04003"/>
    <w:rsid w:val="00E04CEE"/>
    <w:rsid w:val="00E04DF6"/>
    <w:rsid w:val="00E04EFF"/>
    <w:rsid w:val="00E05D7F"/>
    <w:rsid w:val="00E067DD"/>
    <w:rsid w:val="00E06CF7"/>
    <w:rsid w:val="00E0753B"/>
    <w:rsid w:val="00E0784B"/>
    <w:rsid w:val="00E07AAF"/>
    <w:rsid w:val="00E07F98"/>
    <w:rsid w:val="00E10CF7"/>
    <w:rsid w:val="00E12018"/>
    <w:rsid w:val="00E12E47"/>
    <w:rsid w:val="00E13AB2"/>
    <w:rsid w:val="00E13BF6"/>
    <w:rsid w:val="00E14809"/>
    <w:rsid w:val="00E15529"/>
    <w:rsid w:val="00E15964"/>
    <w:rsid w:val="00E15C61"/>
    <w:rsid w:val="00E15F9F"/>
    <w:rsid w:val="00E16F6D"/>
    <w:rsid w:val="00E17C8B"/>
    <w:rsid w:val="00E20D88"/>
    <w:rsid w:val="00E210B3"/>
    <w:rsid w:val="00E217FF"/>
    <w:rsid w:val="00E21E7A"/>
    <w:rsid w:val="00E2211F"/>
    <w:rsid w:val="00E221DB"/>
    <w:rsid w:val="00E2227B"/>
    <w:rsid w:val="00E225DD"/>
    <w:rsid w:val="00E2280C"/>
    <w:rsid w:val="00E234EE"/>
    <w:rsid w:val="00E23AE6"/>
    <w:rsid w:val="00E23EBB"/>
    <w:rsid w:val="00E2447A"/>
    <w:rsid w:val="00E24B0D"/>
    <w:rsid w:val="00E25148"/>
    <w:rsid w:val="00E256DA"/>
    <w:rsid w:val="00E256F5"/>
    <w:rsid w:val="00E2574A"/>
    <w:rsid w:val="00E25BC5"/>
    <w:rsid w:val="00E25FC8"/>
    <w:rsid w:val="00E26028"/>
    <w:rsid w:val="00E26D39"/>
    <w:rsid w:val="00E2783F"/>
    <w:rsid w:val="00E27D0C"/>
    <w:rsid w:val="00E30235"/>
    <w:rsid w:val="00E30F53"/>
    <w:rsid w:val="00E311F4"/>
    <w:rsid w:val="00E31919"/>
    <w:rsid w:val="00E3203C"/>
    <w:rsid w:val="00E32DB1"/>
    <w:rsid w:val="00E332E9"/>
    <w:rsid w:val="00E33C05"/>
    <w:rsid w:val="00E344CB"/>
    <w:rsid w:val="00E34DD8"/>
    <w:rsid w:val="00E3608C"/>
    <w:rsid w:val="00E36FEE"/>
    <w:rsid w:val="00E37807"/>
    <w:rsid w:val="00E37B0A"/>
    <w:rsid w:val="00E400A9"/>
    <w:rsid w:val="00E40408"/>
    <w:rsid w:val="00E4178A"/>
    <w:rsid w:val="00E41B93"/>
    <w:rsid w:val="00E41C38"/>
    <w:rsid w:val="00E4287B"/>
    <w:rsid w:val="00E44D4A"/>
    <w:rsid w:val="00E44DCA"/>
    <w:rsid w:val="00E45525"/>
    <w:rsid w:val="00E46ECD"/>
    <w:rsid w:val="00E46FFA"/>
    <w:rsid w:val="00E47632"/>
    <w:rsid w:val="00E50E82"/>
    <w:rsid w:val="00E52155"/>
    <w:rsid w:val="00E54D1D"/>
    <w:rsid w:val="00E55670"/>
    <w:rsid w:val="00E557D6"/>
    <w:rsid w:val="00E55CA3"/>
    <w:rsid w:val="00E57BA7"/>
    <w:rsid w:val="00E57CA8"/>
    <w:rsid w:val="00E57E85"/>
    <w:rsid w:val="00E60B89"/>
    <w:rsid w:val="00E620E7"/>
    <w:rsid w:val="00E6213C"/>
    <w:rsid w:val="00E63645"/>
    <w:rsid w:val="00E63679"/>
    <w:rsid w:val="00E636FF"/>
    <w:rsid w:val="00E64A8F"/>
    <w:rsid w:val="00E656D1"/>
    <w:rsid w:val="00E65B67"/>
    <w:rsid w:val="00E66033"/>
    <w:rsid w:val="00E6696D"/>
    <w:rsid w:val="00E676F0"/>
    <w:rsid w:val="00E67CCB"/>
    <w:rsid w:val="00E72791"/>
    <w:rsid w:val="00E72A6B"/>
    <w:rsid w:val="00E72C53"/>
    <w:rsid w:val="00E73FF9"/>
    <w:rsid w:val="00E74A85"/>
    <w:rsid w:val="00E751C4"/>
    <w:rsid w:val="00E758F4"/>
    <w:rsid w:val="00E75C05"/>
    <w:rsid w:val="00E764C5"/>
    <w:rsid w:val="00E767EE"/>
    <w:rsid w:val="00E76FAD"/>
    <w:rsid w:val="00E7788F"/>
    <w:rsid w:val="00E81533"/>
    <w:rsid w:val="00E82993"/>
    <w:rsid w:val="00E82A74"/>
    <w:rsid w:val="00E82F57"/>
    <w:rsid w:val="00E8347A"/>
    <w:rsid w:val="00E8348F"/>
    <w:rsid w:val="00E84C81"/>
    <w:rsid w:val="00E84E20"/>
    <w:rsid w:val="00E8578D"/>
    <w:rsid w:val="00E85D75"/>
    <w:rsid w:val="00E85E77"/>
    <w:rsid w:val="00E9072B"/>
    <w:rsid w:val="00E91093"/>
    <w:rsid w:val="00E91498"/>
    <w:rsid w:val="00E91510"/>
    <w:rsid w:val="00E91691"/>
    <w:rsid w:val="00E9296B"/>
    <w:rsid w:val="00E92C8C"/>
    <w:rsid w:val="00E932A8"/>
    <w:rsid w:val="00E93794"/>
    <w:rsid w:val="00E938A4"/>
    <w:rsid w:val="00E93C06"/>
    <w:rsid w:val="00E94931"/>
    <w:rsid w:val="00E958DD"/>
    <w:rsid w:val="00E95BA9"/>
    <w:rsid w:val="00E96012"/>
    <w:rsid w:val="00E9637F"/>
    <w:rsid w:val="00E97345"/>
    <w:rsid w:val="00EA0C70"/>
    <w:rsid w:val="00EA17E6"/>
    <w:rsid w:val="00EA1D56"/>
    <w:rsid w:val="00EA28B3"/>
    <w:rsid w:val="00EA3201"/>
    <w:rsid w:val="00EA34DB"/>
    <w:rsid w:val="00EA34FE"/>
    <w:rsid w:val="00EA3F7C"/>
    <w:rsid w:val="00EA4259"/>
    <w:rsid w:val="00EA4289"/>
    <w:rsid w:val="00EA44C7"/>
    <w:rsid w:val="00EA4F84"/>
    <w:rsid w:val="00EA5004"/>
    <w:rsid w:val="00EA5A46"/>
    <w:rsid w:val="00EA5E90"/>
    <w:rsid w:val="00EA7BE6"/>
    <w:rsid w:val="00EB0711"/>
    <w:rsid w:val="00EB09DB"/>
    <w:rsid w:val="00EB164E"/>
    <w:rsid w:val="00EB245F"/>
    <w:rsid w:val="00EB25FE"/>
    <w:rsid w:val="00EB33D4"/>
    <w:rsid w:val="00EB3646"/>
    <w:rsid w:val="00EB3C9C"/>
    <w:rsid w:val="00EB3CCD"/>
    <w:rsid w:val="00EB4B9A"/>
    <w:rsid w:val="00EB4FA0"/>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39DB"/>
    <w:rsid w:val="00EC4118"/>
    <w:rsid w:val="00EC442F"/>
    <w:rsid w:val="00EC4457"/>
    <w:rsid w:val="00EC4515"/>
    <w:rsid w:val="00EC4939"/>
    <w:rsid w:val="00EC53AC"/>
    <w:rsid w:val="00EC58A5"/>
    <w:rsid w:val="00EC6427"/>
    <w:rsid w:val="00EC69B7"/>
    <w:rsid w:val="00EC6EB1"/>
    <w:rsid w:val="00EC78F4"/>
    <w:rsid w:val="00ED0096"/>
    <w:rsid w:val="00ED129B"/>
    <w:rsid w:val="00ED1912"/>
    <w:rsid w:val="00ED2035"/>
    <w:rsid w:val="00ED4E38"/>
    <w:rsid w:val="00ED5DA1"/>
    <w:rsid w:val="00ED7515"/>
    <w:rsid w:val="00ED7F5B"/>
    <w:rsid w:val="00EE0EF4"/>
    <w:rsid w:val="00EE0F65"/>
    <w:rsid w:val="00EE11C0"/>
    <w:rsid w:val="00EE1219"/>
    <w:rsid w:val="00EE1A7A"/>
    <w:rsid w:val="00EE2FD9"/>
    <w:rsid w:val="00EE30F3"/>
    <w:rsid w:val="00EE4095"/>
    <w:rsid w:val="00EE42CC"/>
    <w:rsid w:val="00EE4662"/>
    <w:rsid w:val="00EE5FB4"/>
    <w:rsid w:val="00EE6086"/>
    <w:rsid w:val="00EE66DA"/>
    <w:rsid w:val="00EE6717"/>
    <w:rsid w:val="00EE6A2D"/>
    <w:rsid w:val="00EE7613"/>
    <w:rsid w:val="00EE78EC"/>
    <w:rsid w:val="00EE7D35"/>
    <w:rsid w:val="00EF097E"/>
    <w:rsid w:val="00EF0CB6"/>
    <w:rsid w:val="00EF19F9"/>
    <w:rsid w:val="00EF1F0D"/>
    <w:rsid w:val="00EF2816"/>
    <w:rsid w:val="00EF2A87"/>
    <w:rsid w:val="00EF3880"/>
    <w:rsid w:val="00EF3D08"/>
    <w:rsid w:val="00EF41DF"/>
    <w:rsid w:val="00EF48DB"/>
    <w:rsid w:val="00EF4A41"/>
    <w:rsid w:val="00EF4BE5"/>
    <w:rsid w:val="00EF4E42"/>
    <w:rsid w:val="00EF6C78"/>
    <w:rsid w:val="00EF6C9D"/>
    <w:rsid w:val="00EF6CE8"/>
    <w:rsid w:val="00EF7C93"/>
    <w:rsid w:val="00EF7D84"/>
    <w:rsid w:val="00F0030C"/>
    <w:rsid w:val="00F003A1"/>
    <w:rsid w:val="00F02018"/>
    <w:rsid w:val="00F020FB"/>
    <w:rsid w:val="00F02431"/>
    <w:rsid w:val="00F02727"/>
    <w:rsid w:val="00F03889"/>
    <w:rsid w:val="00F04B7C"/>
    <w:rsid w:val="00F054FE"/>
    <w:rsid w:val="00F0554A"/>
    <w:rsid w:val="00F0628A"/>
    <w:rsid w:val="00F0699E"/>
    <w:rsid w:val="00F07A65"/>
    <w:rsid w:val="00F1002C"/>
    <w:rsid w:val="00F117CA"/>
    <w:rsid w:val="00F12167"/>
    <w:rsid w:val="00F12FA5"/>
    <w:rsid w:val="00F14A8A"/>
    <w:rsid w:val="00F151BF"/>
    <w:rsid w:val="00F15688"/>
    <w:rsid w:val="00F15F5D"/>
    <w:rsid w:val="00F16F8E"/>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6872"/>
    <w:rsid w:val="00F36E18"/>
    <w:rsid w:val="00F37436"/>
    <w:rsid w:val="00F37BA2"/>
    <w:rsid w:val="00F40EE5"/>
    <w:rsid w:val="00F429BE"/>
    <w:rsid w:val="00F43148"/>
    <w:rsid w:val="00F43588"/>
    <w:rsid w:val="00F44278"/>
    <w:rsid w:val="00F44AF0"/>
    <w:rsid w:val="00F44BA9"/>
    <w:rsid w:val="00F45049"/>
    <w:rsid w:val="00F45894"/>
    <w:rsid w:val="00F45EB4"/>
    <w:rsid w:val="00F46295"/>
    <w:rsid w:val="00F465A1"/>
    <w:rsid w:val="00F4677B"/>
    <w:rsid w:val="00F47341"/>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831"/>
    <w:rsid w:val="00F64B9B"/>
    <w:rsid w:val="00F6525C"/>
    <w:rsid w:val="00F659C0"/>
    <w:rsid w:val="00F65A1B"/>
    <w:rsid w:val="00F66C8A"/>
    <w:rsid w:val="00F67522"/>
    <w:rsid w:val="00F67578"/>
    <w:rsid w:val="00F67945"/>
    <w:rsid w:val="00F67C3F"/>
    <w:rsid w:val="00F67FFD"/>
    <w:rsid w:val="00F72AD5"/>
    <w:rsid w:val="00F72B8D"/>
    <w:rsid w:val="00F72DB4"/>
    <w:rsid w:val="00F73F19"/>
    <w:rsid w:val="00F76259"/>
    <w:rsid w:val="00F767C3"/>
    <w:rsid w:val="00F77118"/>
    <w:rsid w:val="00F771F1"/>
    <w:rsid w:val="00F779B0"/>
    <w:rsid w:val="00F77D58"/>
    <w:rsid w:val="00F8017F"/>
    <w:rsid w:val="00F8035D"/>
    <w:rsid w:val="00F80E63"/>
    <w:rsid w:val="00F8116D"/>
    <w:rsid w:val="00F81180"/>
    <w:rsid w:val="00F8227B"/>
    <w:rsid w:val="00F82967"/>
    <w:rsid w:val="00F84102"/>
    <w:rsid w:val="00F84248"/>
    <w:rsid w:val="00F8481F"/>
    <w:rsid w:val="00F84922"/>
    <w:rsid w:val="00F8494F"/>
    <w:rsid w:val="00F85923"/>
    <w:rsid w:val="00F861C4"/>
    <w:rsid w:val="00F877DB"/>
    <w:rsid w:val="00F879E5"/>
    <w:rsid w:val="00F87BD8"/>
    <w:rsid w:val="00F87D85"/>
    <w:rsid w:val="00F9010D"/>
    <w:rsid w:val="00F901CA"/>
    <w:rsid w:val="00F90AD9"/>
    <w:rsid w:val="00F911E3"/>
    <w:rsid w:val="00F91462"/>
    <w:rsid w:val="00F9305C"/>
    <w:rsid w:val="00F934BB"/>
    <w:rsid w:val="00F936F1"/>
    <w:rsid w:val="00F93893"/>
    <w:rsid w:val="00F9424B"/>
    <w:rsid w:val="00F94763"/>
    <w:rsid w:val="00F950E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063"/>
    <w:rsid w:val="00FA217D"/>
    <w:rsid w:val="00FA393A"/>
    <w:rsid w:val="00FA43EE"/>
    <w:rsid w:val="00FA4F7B"/>
    <w:rsid w:val="00FA579D"/>
    <w:rsid w:val="00FA5CEA"/>
    <w:rsid w:val="00FA5DAA"/>
    <w:rsid w:val="00FA66A6"/>
    <w:rsid w:val="00FA6B32"/>
    <w:rsid w:val="00FA73F2"/>
    <w:rsid w:val="00FB153B"/>
    <w:rsid w:val="00FB1849"/>
    <w:rsid w:val="00FB2293"/>
    <w:rsid w:val="00FB2AC0"/>
    <w:rsid w:val="00FB5464"/>
    <w:rsid w:val="00FB6D54"/>
    <w:rsid w:val="00FB700D"/>
    <w:rsid w:val="00FC11C6"/>
    <w:rsid w:val="00FC13A0"/>
    <w:rsid w:val="00FC1B87"/>
    <w:rsid w:val="00FC27D3"/>
    <w:rsid w:val="00FC2C86"/>
    <w:rsid w:val="00FC32DA"/>
    <w:rsid w:val="00FC34C6"/>
    <w:rsid w:val="00FC43D7"/>
    <w:rsid w:val="00FC4523"/>
    <w:rsid w:val="00FC4794"/>
    <w:rsid w:val="00FC4F8A"/>
    <w:rsid w:val="00FC647A"/>
    <w:rsid w:val="00FC74CA"/>
    <w:rsid w:val="00FC7C05"/>
    <w:rsid w:val="00FC7EDF"/>
    <w:rsid w:val="00FD03E4"/>
    <w:rsid w:val="00FD11FC"/>
    <w:rsid w:val="00FD13D4"/>
    <w:rsid w:val="00FD18E6"/>
    <w:rsid w:val="00FD1E9F"/>
    <w:rsid w:val="00FD2291"/>
    <w:rsid w:val="00FD298F"/>
    <w:rsid w:val="00FD308D"/>
    <w:rsid w:val="00FD325C"/>
    <w:rsid w:val="00FD33DD"/>
    <w:rsid w:val="00FD7BCD"/>
    <w:rsid w:val="00FE1DFE"/>
    <w:rsid w:val="00FE1F7B"/>
    <w:rsid w:val="00FE28FF"/>
    <w:rsid w:val="00FE2D12"/>
    <w:rsid w:val="00FE367E"/>
    <w:rsid w:val="00FE4968"/>
    <w:rsid w:val="00FE4999"/>
    <w:rsid w:val="00FE60EB"/>
    <w:rsid w:val="00FE670B"/>
    <w:rsid w:val="00FE6CF9"/>
    <w:rsid w:val="00FE7296"/>
    <w:rsid w:val="00FE7DEA"/>
    <w:rsid w:val="00FF0203"/>
    <w:rsid w:val="00FF02FA"/>
    <w:rsid w:val="00FF1A27"/>
    <w:rsid w:val="00FF1B8B"/>
    <w:rsid w:val="00FF2589"/>
    <w:rsid w:val="00FF26F7"/>
    <w:rsid w:val="00FF40CB"/>
    <w:rsid w:val="00FF48AA"/>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qFormat/>
    <w:locked/>
    <w:rsid w:val="009F6B5C"/>
    <w:rPr>
      <w:rFonts w:ascii="Arial" w:hAnsi="Arial"/>
      <w:color w:val="000000"/>
      <w:sz w:val="18"/>
      <w:lang w:val="en-GB" w:eastAsia="ja-JP"/>
    </w:rPr>
  </w:style>
  <w:style w:type="character" w:customStyle="1" w:styleId="af1">
    <w:name w:val="列出段落 字符"/>
    <w:aliases w:val="Bullets 字符"/>
    <w:basedOn w:val="a0"/>
    <w:link w:val="af0"/>
    <w:uiPriority w:val="34"/>
    <w:locked/>
    <w:rsid w:val="006B66A5"/>
    <w:rPr>
      <w:color w:val="000000"/>
      <w:lang w:val="en-GB" w:eastAsia="ja-JP"/>
    </w:rPr>
  </w:style>
  <w:style w:type="character" w:customStyle="1" w:styleId="TAHChar">
    <w:name w:val="TAH Char"/>
    <w:qFormat/>
    <w:rsid w:val="00EE0EF4"/>
    <w:rPr>
      <w:rFonts w:ascii="Arial" w:hAnsi="Arial"/>
      <w:b/>
      <w:color w:val="000000"/>
      <w:sz w:val="18"/>
      <w:lang w:val="en-GB" w:eastAsia="ja-JP"/>
    </w:rPr>
  </w:style>
  <w:style w:type="paragraph" w:customStyle="1" w:styleId="CRCoverPage">
    <w:name w:val="CR Cover Page"/>
    <w:link w:val="CRCoverPageZchn"/>
    <w:qFormat/>
    <w:rsid w:val="00B102FF"/>
    <w:pPr>
      <w:spacing w:after="120"/>
    </w:pPr>
    <w:rPr>
      <w:rFonts w:ascii="Arial" w:eastAsiaTheme="minorEastAsia" w:hAnsi="Arial"/>
      <w:lang w:val="en-GB" w:eastAsia="en-US"/>
    </w:rPr>
  </w:style>
  <w:style w:type="character" w:customStyle="1" w:styleId="CRCoverPageZchn">
    <w:name w:val="CR Cover Page Zchn"/>
    <w:link w:val="CRCoverPage"/>
    <w:qFormat/>
    <w:rsid w:val="00B102F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270205">
      <w:bodyDiv w:val="1"/>
      <w:marLeft w:val="0"/>
      <w:marRight w:val="0"/>
      <w:marTop w:val="0"/>
      <w:marBottom w:val="0"/>
      <w:divBdr>
        <w:top w:val="none" w:sz="0" w:space="0" w:color="auto"/>
        <w:left w:val="none" w:sz="0" w:space="0" w:color="auto"/>
        <w:bottom w:val="none" w:sz="0" w:space="0" w:color="auto"/>
        <w:right w:val="none" w:sz="0" w:space="0" w:color="auto"/>
      </w:divBdr>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E686402-6D7C-4539-9459-A07D6558F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1</Pages>
  <Words>219</Words>
  <Characters>1252</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LuF.Han -0607</cp:lastModifiedBy>
  <cp:revision>46</cp:revision>
  <cp:lastPrinted>2018-08-13T16:59:00Z</cp:lastPrinted>
  <dcterms:created xsi:type="dcterms:W3CDTF">2024-04-05T16:21:00Z</dcterms:created>
  <dcterms:modified xsi:type="dcterms:W3CDTF">2025-01-14T12:44:00Z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